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C304D14" w:rsidR="00E40877" w:rsidRDefault="00E40877" w:rsidP="00E40877">
      <w:pPr>
        <w:pStyle w:val="CRCoverPage"/>
        <w:tabs>
          <w:tab w:val="right" w:pos="9639"/>
        </w:tabs>
        <w:spacing w:after="0"/>
        <w:rPr>
          <w:b/>
          <w:i/>
          <w:noProof/>
          <w:sz w:val="28"/>
        </w:rPr>
      </w:pPr>
      <w:r>
        <w:rPr>
          <w:b/>
          <w:noProof/>
          <w:sz w:val="24"/>
        </w:rPr>
        <w:t>3GPP TSG-CT WG4 Meeting #11</w:t>
      </w:r>
      <w:r w:rsidR="00993B07">
        <w:rPr>
          <w:b/>
          <w:noProof/>
          <w:sz w:val="24"/>
        </w:rPr>
        <w:t>8</w:t>
      </w:r>
      <w:r>
        <w:rPr>
          <w:b/>
          <w:i/>
          <w:noProof/>
          <w:sz w:val="28"/>
        </w:rPr>
        <w:tab/>
      </w:r>
      <w:r>
        <w:rPr>
          <w:b/>
          <w:noProof/>
          <w:sz w:val="24"/>
        </w:rPr>
        <w:t>C4-2</w:t>
      </w:r>
      <w:r w:rsidR="00FD447E">
        <w:rPr>
          <w:b/>
          <w:noProof/>
          <w:sz w:val="24"/>
        </w:rPr>
        <w:t>3</w:t>
      </w:r>
      <w:r w:rsidR="00F32B82">
        <w:rPr>
          <w:b/>
          <w:noProof/>
          <w:sz w:val="24"/>
        </w:rPr>
        <w:t>4</w:t>
      </w:r>
      <w:r w:rsidR="00233D6E">
        <w:rPr>
          <w:b/>
          <w:noProof/>
          <w:sz w:val="24"/>
        </w:rPr>
        <w:t>634</w:t>
      </w:r>
    </w:p>
    <w:p w14:paraId="379092B6" w14:textId="64CD2DED" w:rsidR="00E40877" w:rsidRDefault="00D36784" w:rsidP="00FF196B">
      <w:pPr>
        <w:pStyle w:val="CRCoverPage"/>
        <w:tabs>
          <w:tab w:val="right" w:pos="9639"/>
        </w:tabs>
        <w:spacing w:after="0"/>
        <w:rPr>
          <w:b/>
          <w:noProof/>
          <w:sz w:val="24"/>
        </w:rPr>
      </w:pPr>
      <w:r>
        <w:rPr>
          <w:b/>
          <w:noProof/>
          <w:sz w:val="24"/>
        </w:rPr>
        <w:t>Xiamen</w:t>
      </w:r>
      <w:r w:rsidR="002D2017">
        <w:rPr>
          <w:b/>
          <w:noProof/>
          <w:sz w:val="24"/>
        </w:rPr>
        <w:t xml:space="preserve">, </w:t>
      </w:r>
      <w:r>
        <w:rPr>
          <w:b/>
          <w:noProof/>
          <w:sz w:val="24"/>
        </w:rPr>
        <w:t>China</w:t>
      </w:r>
      <w:r w:rsidR="00E40877">
        <w:rPr>
          <w:b/>
          <w:noProof/>
          <w:sz w:val="24"/>
        </w:rPr>
        <w:t xml:space="preserve">, </w:t>
      </w:r>
      <w:r>
        <w:rPr>
          <w:b/>
          <w:noProof/>
          <w:sz w:val="24"/>
        </w:rPr>
        <w:t xml:space="preserve">09th </w:t>
      </w:r>
      <w:r w:rsidR="00E40877">
        <w:rPr>
          <w:b/>
          <w:noProof/>
          <w:sz w:val="24"/>
        </w:rPr>
        <w:t xml:space="preserve">– </w:t>
      </w:r>
      <w:r>
        <w:rPr>
          <w:b/>
          <w:noProof/>
          <w:sz w:val="24"/>
        </w:rPr>
        <w:t>13th</w:t>
      </w:r>
      <w:r w:rsidR="00E40877">
        <w:rPr>
          <w:b/>
          <w:noProof/>
          <w:sz w:val="24"/>
        </w:rPr>
        <w:t xml:space="preserve"> </w:t>
      </w:r>
      <w:r>
        <w:rPr>
          <w:b/>
          <w:noProof/>
          <w:sz w:val="24"/>
        </w:rPr>
        <w:t xml:space="preserve">October </w:t>
      </w:r>
      <w:r w:rsidR="00E40877">
        <w:rPr>
          <w:b/>
          <w:noProof/>
          <w:sz w:val="24"/>
        </w:rPr>
        <w:t>202</w:t>
      </w:r>
      <w:r w:rsidR="00FD447E">
        <w:rPr>
          <w:b/>
          <w:noProof/>
          <w:sz w:val="24"/>
        </w:rPr>
        <w:t>3</w:t>
      </w:r>
      <w:r w:rsidR="00F94690">
        <w:rPr>
          <w:b/>
          <w:noProof/>
          <w:sz w:val="24"/>
        </w:rPr>
        <w:tab/>
      </w:r>
      <w:r w:rsidR="00F94690" w:rsidRPr="00F94690">
        <w:rPr>
          <w:b/>
          <w:i/>
          <w:iCs/>
          <w:noProof/>
          <w:color w:val="808080" w:themeColor="background1" w:themeShade="80"/>
          <w:sz w:val="24"/>
        </w:rPr>
        <w:t xml:space="preserve">was </w:t>
      </w:r>
      <w:r w:rsidR="00233D6E" w:rsidRPr="00233D6E">
        <w:rPr>
          <w:b/>
          <w:i/>
          <w:iCs/>
          <w:noProof/>
          <w:color w:val="808080" w:themeColor="background1" w:themeShade="80"/>
          <w:sz w:val="24"/>
        </w:rPr>
        <w:t>C4-234453</w:t>
      </w:r>
      <w:r w:rsidR="00233D6E">
        <w:rPr>
          <w:b/>
          <w:i/>
          <w:iCs/>
          <w:noProof/>
          <w:color w:val="808080" w:themeColor="background1" w:themeShade="80"/>
          <w:sz w:val="24"/>
        </w:rPr>
        <w:t xml:space="preserve">, </w:t>
      </w:r>
      <w:r w:rsidR="00F94690" w:rsidRPr="00F94690">
        <w:rPr>
          <w:b/>
          <w:i/>
          <w:iCs/>
          <w:noProof/>
          <w:color w:val="808080" w:themeColor="background1" w:themeShade="80"/>
          <w:sz w:val="24"/>
        </w:rPr>
        <w:t>C4-234292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35ABA"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752759">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8B375" w:rsidR="001E41F3" w:rsidRPr="00410371" w:rsidRDefault="008E725D" w:rsidP="00547111">
            <w:pPr>
              <w:pStyle w:val="CRCoverPage"/>
              <w:spacing w:after="0"/>
              <w:rPr>
                <w:noProof/>
              </w:rPr>
            </w:pPr>
            <w:r>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18C53" w:rsidR="001E41F3" w:rsidRPr="00410371" w:rsidRDefault="005C6616" w:rsidP="00D47E8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E4ED0" w:rsidR="001E41F3" w:rsidRPr="00410371" w:rsidRDefault="00000000">
            <w:pPr>
              <w:pStyle w:val="CRCoverPage"/>
              <w:spacing w:after="0"/>
              <w:jc w:val="center"/>
              <w:rPr>
                <w:noProof/>
                <w:sz w:val="28"/>
              </w:rPr>
            </w:pPr>
            <w:fldSimple w:instr=" DOCPROPERTY  Version  \* MERGEFORMAT "/>
            <w:r w:rsidR="00424E12">
              <w:rPr>
                <w:b/>
                <w:noProof/>
                <w:sz w:val="28"/>
              </w:rPr>
              <w:t>1</w:t>
            </w:r>
            <w:r w:rsidR="00C3500A">
              <w:rPr>
                <w:b/>
                <w:noProof/>
                <w:sz w:val="28"/>
              </w:rPr>
              <w:t>8</w:t>
            </w:r>
            <w:r w:rsidR="00424E12">
              <w:rPr>
                <w:b/>
                <w:noProof/>
                <w:sz w:val="28"/>
              </w:rPr>
              <w:t>.</w:t>
            </w:r>
            <w:r w:rsidR="00EF055B">
              <w:rPr>
                <w:b/>
                <w:noProof/>
                <w:sz w:val="28"/>
              </w:rPr>
              <w:t>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0E90A" w:rsidR="001E41F3" w:rsidRDefault="00157908">
            <w:pPr>
              <w:pStyle w:val="CRCoverPage"/>
              <w:spacing w:after="0"/>
              <w:ind w:left="100"/>
              <w:rPr>
                <w:noProof/>
              </w:rPr>
            </w:pPr>
            <w:r>
              <w:t>Indication of PDU Session Establishment Rejection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96B75" w:rsidR="001E41F3" w:rsidRDefault="00EC79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EF165" w:rsidR="001E41F3" w:rsidRDefault="0002225C">
            <w:pPr>
              <w:pStyle w:val="CRCoverPage"/>
              <w:spacing w:after="0"/>
              <w:ind w:left="100"/>
              <w:rPr>
                <w:noProof/>
              </w:rPr>
            </w:pPr>
            <w:r>
              <w:rPr>
                <w:noProof/>
              </w:rPr>
              <w:t>2023-</w:t>
            </w:r>
            <w:r w:rsidR="00E64C87">
              <w:rPr>
                <w:noProof/>
              </w:rPr>
              <w:t>10</w:t>
            </w:r>
            <w:r w:rsidR="00F443D8">
              <w:rPr>
                <w:noProof/>
              </w:rPr>
              <w:t>-</w:t>
            </w:r>
            <w:r w:rsidR="00C76AE5">
              <w:rPr>
                <w:noProof/>
              </w:rPr>
              <w:t>11</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A9AC9" w:rsidR="001E41F3" w:rsidRPr="000941F1" w:rsidRDefault="00D7515C"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BAB1C" w14:textId="77777777" w:rsidR="003576A9" w:rsidRDefault="003576A9" w:rsidP="003576A9">
            <w:pPr>
              <w:pStyle w:val="CRCoverPage"/>
              <w:spacing w:after="0"/>
              <w:ind w:left="100"/>
            </w:pPr>
            <w:r>
              <w:t>As specified in TS 23.015, in EPS, the MME is responsible for barring of both PDU session establishments and existing PDU sessions. In 5GS, the barring of PDU sessions configuration is provided to both AMF and SMF, and SMF is responsible for barring of PDU session establishment and AMF is responsible for barring of existing PDU sessions. The main reason is the AM/SM function separation, and the N1 SM handling can only be done by SMF.</w:t>
            </w:r>
          </w:p>
          <w:p w14:paraId="61302DEE" w14:textId="77777777" w:rsidR="003576A9" w:rsidRDefault="003576A9" w:rsidP="003576A9">
            <w:pPr>
              <w:pStyle w:val="CRCoverPage"/>
              <w:spacing w:after="0"/>
              <w:ind w:left="100"/>
            </w:pPr>
          </w:p>
          <w:p w14:paraId="105EFEB9" w14:textId="77777777" w:rsidR="003576A9" w:rsidRDefault="003576A9" w:rsidP="003576A9">
            <w:pPr>
              <w:pStyle w:val="CRCoverPage"/>
              <w:spacing w:after="0"/>
              <w:ind w:left="100"/>
            </w:pPr>
            <w:r>
              <w:t>However, this leads to very low efficiency for SMF to fetch the data from UDM which is actually already available in AMF. Especially for HR PDU Sessions, even the AMF knows this session is to be barred, the AMF still need to perform the H-SMF and V-SMF discovery, and the V-SMF will prepare the V-UPF resource and passed to the H-SMF via N32 interface as normal HR PDU session establishment. When the H-SMF reject the PDU session creation, the V-SMF will further notify the AMF about the release of SM Context accordingly. All these service logic and network traffics are totally waste of network resources and traffics.</w:t>
            </w:r>
          </w:p>
          <w:p w14:paraId="275EAAF8" w14:textId="77777777" w:rsidR="003576A9" w:rsidRDefault="003576A9" w:rsidP="003576A9">
            <w:pPr>
              <w:pStyle w:val="CRCoverPage"/>
              <w:spacing w:after="0"/>
              <w:ind w:left="100"/>
            </w:pPr>
          </w:p>
          <w:p w14:paraId="1E02A89D" w14:textId="77777777" w:rsidR="008B5ACB" w:rsidRDefault="003576A9" w:rsidP="003576A9">
            <w:pPr>
              <w:pStyle w:val="CRCoverPage"/>
              <w:spacing w:after="0"/>
              <w:ind w:left="100"/>
            </w:pPr>
            <w:r>
              <w:t>As the AMF already got the ODB information in AM Policy, like the MME, it is possible that the AMF can indicate the SMF that this Create SM Context shall be rejected with corresponding NAS cause in N1 SM Rejection response. This will significantly increase the performance of handling ODB while still following the AM/SM function separation principle.</w:t>
            </w:r>
          </w:p>
          <w:p w14:paraId="708AA7DE" w14:textId="60A1107E" w:rsidR="003576A9" w:rsidRDefault="003576A9" w:rsidP="003576A9">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0808FB" w14:textId="6B33FA04" w:rsidR="00ED60CB" w:rsidRDefault="002173C5" w:rsidP="005F3FB9">
            <w:pPr>
              <w:pStyle w:val="CRCoverPage"/>
              <w:spacing w:after="0"/>
              <w:ind w:left="100"/>
            </w:pPr>
            <w:r>
              <w:t xml:space="preserve">1/ Specify new feature for </w:t>
            </w:r>
            <w:r w:rsidR="00F42472">
              <w:t>PDU Session Establishment Rejection</w:t>
            </w:r>
          </w:p>
          <w:p w14:paraId="6E6BFB92" w14:textId="77777777" w:rsidR="002173C5" w:rsidRDefault="002173C5" w:rsidP="005F3FB9">
            <w:pPr>
              <w:pStyle w:val="CRCoverPage"/>
              <w:spacing w:after="0"/>
              <w:ind w:left="100"/>
            </w:pPr>
          </w:p>
          <w:p w14:paraId="7F21BA6A" w14:textId="73DD786E" w:rsidR="002173C5" w:rsidRDefault="002173C5" w:rsidP="005F3FB9">
            <w:pPr>
              <w:pStyle w:val="CRCoverPage"/>
              <w:spacing w:after="0"/>
              <w:ind w:left="100"/>
            </w:pPr>
            <w:r>
              <w:t xml:space="preserve">2/ </w:t>
            </w:r>
            <w:r w:rsidR="007457D1">
              <w:t xml:space="preserve">Add new </w:t>
            </w:r>
            <w:r w:rsidR="00A11C53">
              <w:t xml:space="preserve">IEs </w:t>
            </w:r>
            <w:r w:rsidR="007457D1">
              <w:t xml:space="preserve">in </w:t>
            </w:r>
            <w:proofErr w:type="spellStart"/>
            <w:r w:rsidR="007457D1">
              <w:t>SmContextCreateData</w:t>
            </w:r>
            <w:proofErr w:type="spellEnd"/>
            <w:r w:rsidR="007457D1">
              <w:t xml:space="preserve"> data type</w:t>
            </w:r>
          </w:p>
          <w:p w14:paraId="417928F5" w14:textId="77777777" w:rsidR="00543519" w:rsidRDefault="00543519" w:rsidP="005F3FB9">
            <w:pPr>
              <w:pStyle w:val="CRCoverPage"/>
              <w:spacing w:after="0"/>
              <w:ind w:left="100"/>
            </w:pPr>
          </w:p>
          <w:p w14:paraId="07FDC1C0" w14:textId="4EEBC12C" w:rsidR="00543519" w:rsidRDefault="00543519" w:rsidP="005F3FB9">
            <w:pPr>
              <w:pStyle w:val="CRCoverPage"/>
              <w:spacing w:after="0"/>
              <w:ind w:left="100"/>
            </w:pPr>
            <w:r>
              <w:t xml:space="preserve">3/ Define new enumeration </w:t>
            </w:r>
            <w:proofErr w:type="spellStart"/>
            <w:r>
              <w:t>Establish</w:t>
            </w:r>
            <w:r w:rsidR="00F36BD0">
              <w:t>ment</w:t>
            </w:r>
            <w:r>
              <w:t>RejectionCause</w:t>
            </w:r>
            <w:proofErr w:type="spellEnd"/>
          </w:p>
          <w:p w14:paraId="3ADCE900" w14:textId="77777777" w:rsidR="007457D1" w:rsidRDefault="007457D1" w:rsidP="005F3FB9">
            <w:pPr>
              <w:pStyle w:val="CRCoverPage"/>
              <w:spacing w:after="0"/>
              <w:ind w:left="100"/>
            </w:pPr>
          </w:p>
          <w:p w14:paraId="1ED0CC8F" w14:textId="5973CCD1" w:rsidR="007457D1" w:rsidRDefault="003A3E2D" w:rsidP="005F3FB9">
            <w:pPr>
              <w:pStyle w:val="CRCoverPage"/>
              <w:spacing w:after="0"/>
              <w:ind w:left="100"/>
            </w:pPr>
            <w:r>
              <w:t>4</w:t>
            </w:r>
            <w:r w:rsidR="00FC693C">
              <w:t>/ Update Open</w:t>
            </w:r>
            <w:r w:rsidR="00D531A5">
              <w:t>A</w:t>
            </w:r>
            <w:r w:rsidR="00FC693C">
              <w:t>PI accordingly</w:t>
            </w:r>
          </w:p>
          <w:p w14:paraId="31C656EC" w14:textId="25BEABC8" w:rsidR="00D531A5" w:rsidRDefault="00D531A5" w:rsidP="005F3FB9">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DB67D" w:rsidR="005F52D5" w:rsidRDefault="00163095" w:rsidP="0071399D">
            <w:pPr>
              <w:pStyle w:val="CRCoverPage"/>
              <w:spacing w:after="0"/>
              <w:ind w:left="100"/>
            </w:pPr>
            <w:r>
              <w:t>Very low efficiency of HR-PDU session establishment due to ODB.</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E5071" w:rsidR="001E41F3" w:rsidRDefault="00681B46">
            <w:pPr>
              <w:pStyle w:val="CRCoverPage"/>
              <w:spacing w:after="0"/>
              <w:ind w:left="100"/>
            </w:pPr>
            <w:r>
              <w:t>5.2.2.2.1, 6.1.</w:t>
            </w:r>
            <w:r w:rsidR="00EC1632">
              <w:t>6.1</w:t>
            </w:r>
            <w:r>
              <w:t xml:space="preserve">, 6.1.6.2.2, </w:t>
            </w:r>
            <w:r w:rsidR="00EC1632">
              <w:t>6.1.6.3.</w:t>
            </w:r>
            <w:r w:rsidR="00EC1632" w:rsidRPr="00EC1632">
              <w:rPr>
                <w:highlight w:val="yellow"/>
              </w:rPr>
              <w:t>xx</w:t>
            </w:r>
            <w:r w:rsidR="00655CEA">
              <w:t>(New)</w:t>
            </w:r>
            <w:r w:rsidR="00EC1632">
              <w:t>,</w:t>
            </w:r>
            <w:r>
              <w:t xml:space="preserve"> 6.1.8,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B5187" w:rsidR="00041B43" w:rsidRDefault="00907D04" w:rsidP="00FC0400">
            <w:pPr>
              <w:pStyle w:val="CRCoverPage"/>
              <w:spacing w:after="0"/>
              <w:ind w:left="100"/>
            </w:pPr>
            <w:r>
              <w:t xml:space="preserve">This CR introduces backward compatible new features on OpenAPI </w:t>
            </w:r>
            <w:r w:rsidR="00264F8D">
              <w:t>for</w:t>
            </w:r>
            <w:r w:rsidR="00AE0763">
              <w:t xml:space="preserve"> Nsmf_PDUSession</w:t>
            </w:r>
            <w:r>
              <w:t xml:space="preserve"> API.</w:t>
            </w: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58FFE" w14:textId="77777777" w:rsidR="00C651A2" w:rsidRDefault="00675419">
            <w:pPr>
              <w:pStyle w:val="CRCoverPage"/>
              <w:spacing w:after="0"/>
              <w:ind w:left="100"/>
              <w:rPr>
                <w:noProof/>
              </w:rPr>
            </w:pPr>
            <w:r>
              <w:rPr>
                <w:noProof/>
              </w:rPr>
              <w:t>Rev1:</w:t>
            </w:r>
          </w:p>
          <w:p w14:paraId="26F081C0" w14:textId="77777777" w:rsidR="00675419" w:rsidRDefault="00675419">
            <w:pPr>
              <w:pStyle w:val="CRCoverPage"/>
              <w:spacing w:after="0"/>
              <w:ind w:left="100"/>
              <w:rPr>
                <w:noProof/>
              </w:rPr>
            </w:pPr>
          </w:p>
          <w:p w14:paraId="6C0376C3" w14:textId="77777777" w:rsidR="00675419" w:rsidRDefault="00675419">
            <w:pPr>
              <w:pStyle w:val="CRCoverPage"/>
              <w:spacing w:after="0"/>
              <w:ind w:left="100"/>
              <w:rPr>
                <w:noProof/>
              </w:rPr>
            </w:pPr>
            <w:r>
              <w:rPr>
                <w:noProof/>
              </w:rPr>
              <w:t>Editorial Correction</w:t>
            </w:r>
          </w:p>
          <w:p w14:paraId="44611BCA" w14:textId="77777777" w:rsidR="00675419" w:rsidRDefault="00675419">
            <w:pPr>
              <w:pStyle w:val="CRCoverPage"/>
              <w:spacing w:after="0"/>
              <w:ind w:left="100"/>
              <w:rPr>
                <w:noProof/>
              </w:rPr>
            </w:pPr>
          </w:p>
          <w:p w14:paraId="368E4B97" w14:textId="77777777" w:rsidR="00675419" w:rsidRDefault="00675419">
            <w:pPr>
              <w:pStyle w:val="CRCoverPage"/>
              <w:spacing w:after="0"/>
              <w:ind w:left="100"/>
              <w:rPr>
                <w:noProof/>
              </w:rPr>
            </w:pPr>
            <w:r>
              <w:rPr>
                <w:noProof/>
              </w:rPr>
              <w:t>Rev2:</w:t>
            </w:r>
          </w:p>
          <w:p w14:paraId="4116AF8E" w14:textId="77777777" w:rsidR="00675419" w:rsidRDefault="00675419">
            <w:pPr>
              <w:pStyle w:val="CRCoverPage"/>
              <w:spacing w:after="0"/>
              <w:ind w:left="100"/>
              <w:rPr>
                <w:noProof/>
              </w:rPr>
            </w:pPr>
          </w:p>
          <w:p w14:paraId="6ACA4173" w14:textId="347EC722" w:rsidR="00675419" w:rsidRDefault="00675419">
            <w:pPr>
              <w:pStyle w:val="CRCoverPage"/>
              <w:spacing w:after="0"/>
              <w:ind w:left="100"/>
              <w:rPr>
                <w:noProof/>
              </w:rPr>
            </w:pPr>
            <w:r>
              <w:rPr>
                <w:noProof/>
              </w:rPr>
              <w:t>Remove changes over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6C4E8C" w14:textId="77777777" w:rsidR="00D23109" w:rsidRDefault="00D23109" w:rsidP="00D23109">
      <w:pPr>
        <w:pStyle w:val="Heading5"/>
      </w:pPr>
      <w:bookmarkStart w:id="1" w:name="_Toc25073759"/>
      <w:bookmarkStart w:id="2" w:name="_Toc34062924"/>
      <w:bookmarkStart w:id="3" w:name="_Toc43119892"/>
      <w:bookmarkStart w:id="4" w:name="_Toc49767944"/>
      <w:bookmarkStart w:id="5" w:name="_Toc56434117"/>
      <w:bookmarkStart w:id="6" w:name="_Toc145927240"/>
      <w:bookmarkStart w:id="7" w:name="_Toc533155146"/>
      <w:bookmarkStart w:id="8" w:name="_Toc67384300"/>
      <w:r>
        <w:t>5.2.2.2.1</w:t>
      </w:r>
      <w:r>
        <w:tab/>
        <w:t>General</w:t>
      </w:r>
      <w:bookmarkEnd w:id="1"/>
      <w:bookmarkEnd w:id="2"/>
      <w:bookmarkEnd w:id="3"/>
      <w:bookmarkEnd w:id="4"/>
      <w:bookmarkEnd w:id="5"/>
      <w:bookmarkEnd w:id="6"/>
    </w:p>
    <w:p w14:paraId="0D0E059D" w14:textId="77777777" w:rsidR="00D23109" w:rsidRDefault="00D23109" w:rsidP="00D23109">
      <w:r>
        <w:t>The Create SM Context service operation shall be used to create an individual SM context, for a given PDU session, in the SMF, in the V-SMF for HR roaming scenarios, or in the I-SMF for a PDU session with an I-SMF.</w:t>
      </w:r>
    </w:p>
    <w:p w14:paraId="6DFA06B7" w14:textId="77777777" w:rsidR="00D23109" w:rsidRDefault="00D23109" w:rsidP="00D23109">
      <w:r>
        <w:t>It is used in the following procedures:</w:t>
      </w:r>
    </w:p>
    <w:p w14:paraId="2BE07A8A" w14:textId="77777777" w:rsidR="00D23109" w:rsidRDefault="00D23109" w:rsidP="00D23109">
      <w:pPr>
        <w:pStyle w:val="B1"/>
      </w:pPr>
      <w:r>
        <w:t>-</w:t>
      </w:r>
      <w:r>
        <w:tab/>
        <w:t>UE requested PDU Session Establishment (see clauses 4.3.2 and 4.23.5.1 of 3GPP TS 23.502 [3]);</w:t>
      </w:r>
    </w:p>
    <w:p w14:paraId="5DC9D4E0" w14:textId="77777777" w:rsidR="00D23109" w:rsidRDefault="00D23109" w:rsidP="00D23109">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22F87FED" w14:textId="77777777" w:rsidR="00D23109" w:rsidRDefault="00D23109" w:rsidP="00D23109">
      <w:pPr>
        <w:pStyle w:val="B1"/>
      </w:pPr>
      <w:r>
        <w:t>-</w:t>
      </w:r>
      <w:r>
        <w:tab/>
        <w:t>EPS to 5GS mobility without N26 interface (see clause 4.11.2.3 3GPP TS 23.502 [3]);</w:t>
      </w:r>
    </w:p>
    <w:p w14:paraId="325065D0" w14:textId="77777777" w:rsidR="00D23109" w:rsidRDefault="00D23109" w:rsidP="00D23109">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15EB7AD" w14:textId="77777777" w:rsidR="00D23109" w:rsidRDefault="00D23109" w:rsidP="00D23109">
      <w:pPr>
        <w:pStyle w:val="B1"/>
      </w:pPr>
      <w:r>
        <w:t>-</w:t>
      </w:r>
      <w:r>
        <w:tab/>
        <w:t>Handover from EPS to 5GC-N3IWF (see clause 4.11.3.1 of 3GPP TS 23.502 [3]);</w:t>
      </w:r>
    </w:p>
    <w:p w14:paraId="39B93CE4" w14:textId="77777777" w:rsidR="00D23109" w:rsidRDefault="00D23109" w:rsidP="00D23109">
      <w:pPr>
        <w:pStyle w:val="B1"/>
      </w:pPr>
      <w:r>
        <w:t>-</w:t>
      </w:r>
      <w:r>
        <w:tab/>
        <w:t>Handover from EPC/</w:t>
      </w:r>
      <w:proofErr w:type="spellStart"/>
      <w:r>
        <w:t>ePDG</w:t>
      </w:r>
      <w:proofErr w:type="spellEnd"/>
      <w:r>
        <w:t xml:space="preserve"> to 5GS (see clause 4.11.4.1 of 3GPP TS 23.502 [3]);</w:t>
      </w:r>
    </w:p>
    <w:p w14:paraId="1261D6E4" w14:textId="77777777" w:rsidR="00D23109" w:rsidRDefault="00D23109" w:rsidP="00D23109">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4E7D970F" w14:textId="77777777" w:rsidR="00D23109" w:rsidRDefault="00D23109" w:rsidP="00D23109">
      <w:pPr>
        <w:pStyle w:val="B1"/>
      </w:pPr>
      <w:r>
        <w:t>-</w:t>
      </w:r>
      <w:r>
        <w:tab/>
        <w:t>UE Triggered Service Request with I-SMF insertion/change/removal or V-SMF change (see clause </w:t>
      </w:r>
      <w:r w:rsidRPr="00C2088B">
        <w:t>4.23.</w:t>
      </w:r>
      <w:r>
        <w:t>4</w:t>
      </w:r>
      <w:r w:rsidRPr="00C2088B">
        <w:t>.3</w:t>
      </w:r>
      <w:r>
        <w:t xml:space="preserve"> of 3GPP TS 23.502 [3]);</w:t>
      </w:r>
    </w:p>
    <w:p w14:paraId="4318F710" w14:textId="77777777" w:rsidR="00D23109" w:rsidRDefault="00D23109" w:rsidP="00D23109">
      <w:pPr>
        <w:pStyle w:val="B1"/>
      </w:pPr>
      <w:r>
        <w:t>-</w:t>
      </w:r>
      <w:r>
        <w:tab/>
        <w:t>Registration procedure for a UE with a PDU session with I-SMF or V-SMF insertion, change and removal (see clause 4.23.3 of 3GPP TS 23.502 [3]);</w:t>
      </w:r>
    </w:p>
    <w:p w14:paraId="2FCAE7C5" w14:textId="77777777" w:rsidR="00D23109" w:rsidRDefault="00D23109" w:rsidP="00D23109">
      <w:pPr>
        <w:pStyle w:val="B1"/>
      </w:pPr>
      <w:r>
        <w:t>-</w:t>
      </w:r>
      <w:r>
        <w:tab/>
        <w:t>Handover from EPC/</w:t>
      </w:r>
      <w:proofErr w:type="spellStart"/>
      <w:r>
        <w:t>ePDG</w:t>
      </w:r>
      <w:proofErr w:type="spellEnd"/>
      <w:r>
        <w:t xml:space="preserve"> to 5GS with I-SMF insertion (see clause 4.23 of 3GPP TS 23.502 [3]);</w:t>
      </w:r>
    </w:p>
    <w:p w14:paraId="162A4AEF" w14:textId="77777777" w:rsidR="00D23109" w:rsidRDefault="00D23109" w:rsidP="00D23109">
      <w:pPr>
        <w:pStyle w:val="B1"/>
      </w:pPr>
      <w:r>
        <w:t>-</w:t>
      </w:r>
      <w:r>
        <w:tab/>
        <w:t>Handover from non-3GPP to 3GPP access with I-SMF insertion or V-SMF change, and Handover from 3GPP to non-3GPP access with I-SMF removal (see clause 4.23.16 of 3GPP TS 23.502 [3]);</w:t>
      </w:r>
    </w:p>
    <w:p w14:paraId="6F89688C" w14:textId="77777777" w:rsidR="00D23109" w:rsidRDefault="00D23109" w:rsidP="00D23109">
      <w:pPr>
        <w:pStyle w:val="B1"/>
      </w:pPr>
      <w:r>
        <w:t>-</w:t>
      </w:r>
      <w:r>
        <w:tab/>
      </w:r>
      <w:r w:rsidRPr="00A6727D">
        <w:t>SMF Context Transfer procedure, LBO or no Roaming, no I-SMF</w:t>
      </w:r>
      <w:r>
        <w:t xml:space="preserve"> (see clause </w:t>
      </w:r>
      <w:r w:rsidRPr="00A6727D">
        <w:t>4.26.5.3</w:t>
      </w:r>
      <w:r>
        <w:t xml:space="preserve"> of 3GPP TS 23.502 [3]);</w:t>
      </w:r>
    </w:p>
    <w:p w14:paraId="057CA5C5" w14:textId="77777777" w:rsidR="00D23109" w:rsidRDefault="00D23109" w:rsidP="00D23109">
      <w:pPr>
        <w:pStyle w:val="B1"/>
      </w:pPr>
      <w:r>
        <w:t>-</w:t>
      </w:r>
      <w:r>
        <w:tab/>
      </w:r>
      <w:r w:rsidRPr="00140E21">
        <w:t>I-SMF Context Transfer procedure</w:t>
      </w:r>
      <w:r>
        <w:t xml:space="preserve"> (see clause </w:t>
      </w:r>
      <w:r w:rsidRPr="00140E21">
        <w:t>4.26.5.2</w:t>
      </w:r>
      <w:r>
        <w:t xml:space="preserve"> of 3GPP TS 23.502 [3]);</w:t>
      </w:r>
    </w:p>
    <w:p w14:paraId="19F0210E" w14:textId="77777777" w:rsidR="00D23109" w:rsidRDefault="00D23109" w:rsidP="00D23109">
      <w:pPr>
        <w:pStyle w:val="B1"/>
      </w:pPr>
      <w:r>
        <w:t>-</w:t>
      </w:r>
      <w:r>
        <w:tab/>
        <w:t>5G-RG requested PDU Session Establishment via W-5GAN (see clause 7.3.1 of 3GPP TS 23.316 [36]);</w:t>
      </w:r>
    </w:p>
    <w:p w14:paraId="2C30C930" w14:textId="77777777" w:rsidR="00D23109" w:rsidRDefault="00D23109" w:rsidP="00D23109">
      <w:pPr>
        <w:pStyle w:val="B1"/>
      </w:pPr>
      <w:r>
        <w:t>-</w:t>
      </w:r>
      <w:r>
        <w:tab/>
        <w:t>FN-RG related PDU Session Establishment via W-5GAN (see clause 7.3.4 of 3GPP TS 23.316 [36]);</w:t>
      </w:r>
    </w:p>
    <w:p w14:paraId="66A30BA1" w14:textId="77777777" w:rsidR="00D23109" w:rsidRDefault="00D23109" w:rsidP="00D23109">
      <w:pPr>
        <w:pStyle w:val="B1"/>
      </w:pPr>
      <w:r>
        <w:t>-</w:t>
      </w:r>
      <w:r>
        <w:tab/>
        <w:t>Non-5G capable device behind 5G-CRG and FN-CRG requested PDU Session Establishment via W-5GAN (see clause 4.10a of 3GPP TS 23.316 [36])</w:t>
      </w:r>
      <w:r>
        <w:rPr>
          <w:rFonts w:hint="eastAsia"/>
          <w:lang w:eastAsia="zh-CN"/>
        </w:rPr>
        <w:t>;</w:t>
      </w:r>
    </w:p>
    <w:p w14:paraId="18020D7C" w14:textId="77777777" w:rsidR="00D23109" w:rsidRDefault="00D23109" w:rsidP="00D23109">
      <w:pPr>
        <w:pStyle w:val="B1"/>
      </w:pPr>
      <w:r>
        <w:t>-</w:t>
      </w:r>
      <w:r>
        <w:tab/>
        <w:t>Handover from 3GPP access/EPS to W-5GAN/5GC (see clause 7.6.4.1 of 3GPP TS 23.316 [36]);</w:t>
      </w:r>
    </w:p>
    <w:p w14:paraId="21CC1A67" w14:textId="77777777" w:rsidR="00D23109" w:rsidRDefault="00D23109" w:rsidP="00D23109">
      <w:pPr>
        <w:pStyle w:val="B1"/>
      </w:pPr>
      <w:r>
        <w:t>-</w:t>
      </w:r>
      <w:r>
        <w:tab/>
      </w:r>
      <w:r w:rsidRPr="005F17CB">
        <w:t xml:space="preserve">SMF triggered </w:t>
      </w:r>
      <w:r>
        <w:t xml:space="preserve">I-SMF selection </w:t>
      </w:r>
      <w:r w:rsidRPr="005F17CB">
        <w:t>or removal</w:t>
      </w:r>
      <w:r>
        <w:t xml:space="preserve"> (see clause 4.23.5.4 of 3GPP TS 23.502 [3]);</w:t>
      </w:r>
    </w:p>
    <w:p w14:paraId="2E1D986B" w14:textId="77777777" w:rsidR="00D23109" w:rsidRDefault="00D23109" w:rsidP="00D23109">
      <w:pPr>
        <w:pStyle w:val="B1"/>
      </w:pPr>
      <w:r>
        <w:t>-</w:t>
      </w:r>
      <w:r>
        <w:tab/>
        <w:t>Multicast Session join and session establishment procedure in clause 7.2.1.3</w:t>
      </w:r>
      <w:r>
        <w:rPr>
          <w:rFonts w:hint="eastAsia"/>
          <w:lang w:eastAsia="zh-CN"/>
        </w:rPr>
        <w:t xml:space="preserve"> </w:t>
      </w:r>
      <w:r>
        <w:t>of 3GPP TS 23.247 [44].</w:t>
      </w:r>
    </w:p>
    <w:p w14:paraId="406D00C9" w14:textId="77777777" w:rsidR="00D23109" w:rsidRDefault="00D23109" w:rsidP="00D23109">
      <w:r>
        <w:t>There shall be only one individual SM context per PDU session.</w:t>
      </w:r>
    </w:p>
    <w:p w14:paraId="30C3F689" w14:textId="77777777" w:rsidR="00D23109" w:rsidRDefault="00D23109" w:rsidP="00D23109">
      <w:r>
        <w:t>The NF Service Consumer (e.g. AMF) shall create an SM context by using the HTTP POST method as shown in Figure 5.2.2.2.1-1.</w:t>
      </w:r>
    </w:p>
    <w:p w14:paraId="68D5C59A" w14:textId="77777777" w:rsidR="00D23109" w:rsidRDefault="00D23109" w:rsidP="00D23109">
      <w:pPr>
        <w:pStyle w:val="TH"/>
      </w:pPr>
      <w:r w:rsidRPr="00D64FA1">
        <w:rPr>
          <w:lang w:val="fr-FR"/>
        </w:rPr>
        <w:object w:dxaOrig="8714" w:dyaOrig="2144" w14:anchorId="27F2A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108pt" o:ole="">
            <v:imagedata r:id="rId13" o:title=""/>
          </v:shape>
          <o:OLEObject Type="Embed" ProgID="Visio.Drawing.11" ShapeID="_x0000_i1025" DrawAspect="Content" ObjectID="_1758611410" r:id="rId14"/>
        </w:object>
      </w:r>
    </w:p>
    <w:p w14:paraId="6C0A8AFF" w14:textId="77777777" w:rsidR="00D23109" w:rsidRDefault="00D23109" w:rsidP="00D23109">
      <w:pPr>
        <w:pStyle w:val="TF"/>
      </w:pPr>
      <w:r>
        <w:t>Figure 5.2.2.2.1-1: SM context creation</w:t>
      </w:r>
    </w:p>
    <w:p w14:paraId="6B83419C" w14:textId="77777777" w:rsidR="00D23109" w:rsidRDefault="00D23109" w:rsidP="00D23109">
      <w:pPr>
        <w:pStyle w:val="B1"/>
      </w:pPr>
      <w:r>
        <w:t>1.</w:t>
      </w:r>
      <w:r>
        <w:tab/>
        <w:t>The NF Service Consumer shall send a POST request to the resource representing the SM contexts collection resource of the SMF. The payload body of the POST request shall contain:</w:t>
      </w:r>
    </w:p>
    <w:p w14:paraId="2578E9F2" w14:textId="77777777" w:rsidR="00D23109" w:rsidRDefault="00D23109" w:rsidP="00D23109">
      <w:pPr>
        <w:pStyle w:val="B2"/>
      </w:pPr>
      <w:r>
        <w:t>-</w:t>
      </w:r>
      <w:r>
        <w:tab/>
        <w:t>a representation of the individual SM context resource to be created;</w:t>
      </w:r>
    </w:p>
    <w:p w14:paraId="2AB3AE86" w14:textId="77777777" w:rsidR="00D23109" w:rsidRDefault="00D23109" w:rsidP="00D23109">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4A3B1AB4" w14:textId="77777777" w:rsidR="00D23109" w:rsidRDefault="00D23109" w:rsidP="00D23109">
      <w:pPr>
        <w:pStyle w:val="B2"/>
      </w:pPr>
      <w:r>
        <w:t>-</w:t>
      </w:r>
      <w:r>
        <w:tab/>
        <w:t>the Old PDU Session ID, if it is received from the UE (i.e. for a PDU session establishment for the SSC mode 3 operation);</w:t>
      </w:r>
    </w:p>
    <w:p w14:paraId="587C44EE" w14:textId="77777777" w:rsidR="00D23109" w:rsidRDefault="00D23109" w:rsidP="00D23109">
      <w:pPr>
        <w:pStyle w:val="B2"/>
      </w:pPr>
      <w:r>
        <w:t>-</w:t>
      </w:r>
      <w:r>
        <w:tab/>
        <w:t>the indication that the UE is inside or outside of the LADN (</w:t>
      </w:r>
      <w:r w:rsidRPr="00B6630E">
        <w:t>Local Area Data Network</w:t>
      </w:r>
      <w:r>
        <w:t>) service area, if the DNN corresponds to a LADN;</w:t>
      </w:r>
    </w:p>
    <w:p w14:paraId="326D3AA0" w14:textId="77777777" w:rsidR="00D23109" w:rsidRDefault="00D23109" w:rsidP="00D23109">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236ECFA3" w14:textId="77777777" w:rsidR="00D23109" w:rsidRDefault="00D23109" w:rsidP="00D2310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D206CF0" w14:textId="77777777" w:rsidR="00D23109" w:rsidRDefault="00D23109" w:rsidP="00D23109">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10003365" w14:textId="77777777" w:rsidR="00D23109" w:rsidRDefault="00D23109" w:rsidP="00D23109">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72C05512" w14:textId="77777777" w:rsidR="00D23109" w:rsidRDefault="00D23109" w:rsidP="00D23109">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578C9A42" w14:textId="77777777" w:rsidR="00D23109" w:rsidRDefault="00D23109" w:rsidP="00D23109">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806C698" w14:textId="77777777" w:rsidR="00D23109" w:rsidRDefault="00D23109" w:rsidP="00D23109">
      <w:pPr>
        <w:pStyle w:val="B2"/>
        <w:rPr>
          <w:lang w:eastAsia="zh-CN"/>
        </w:rPr>
      </w:pPr>
      <w:r>
        <w:rPr>
          <w:lang w:val="en-US"/>
        </w:rPr>
        <w:t>-</w:t>
      </w:r>
      <w:r>
        <w:rPr>
          <w:lang w:val="en-US"/>
        </w:rPr>
        <w:tab/>
        <w:t xml:space="preserve">the </w:t>
      </w:r>
      <w:proofErr w:type="spellStart"/>
      <w:r>
        <w:rPr>
          <w:lang w:val="en-US"/>
        </w:rPr>
        <w:t>anType</w:t>
      </w:r>
      <w:proofErr w:type="spellEnd"/>
      <w:r>
        <w:t>;</w:t>
      </w:r>
    </w:p>
    <w:p w14:paraId="46FD8F48" w14:textId="77777777" w:rsidR="00D23109" w:rsidRDefault="00D23109" w:rsidP="00D23109">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086EA3BD" w14:textId="77777777" w:rsidR="00D23109" w:rsidRDefault="00D23109" w:rsidP="00D23109">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178C3053" w14:textId="77777777" w:rsidR="00D23109" w:rsidRDefault="00D23109" w:rsidP="00D23109">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826AF80" w14:textId="77777777" w:rsidR="00D23109" w:rsidRDefault="00D23109" w:rsidP="00D23109">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7F27A90C" w14:textId="77777777" w:rsidR="00D23109" w:rsidRDefault="00D23109" w:rsidP="00D23109">
      <w:pPr>
        <w:pStyle w:val="B2"/>
      </w:pPr>
      <w:r>
        <w:t>-</w:t>
      </w:r>
      <w:r>
        <w:tab/>
        <w:t>a subscription for SM context status notification;</w:t>
      </w:r>
    </w:p>
    <w:p w14:paraId="2F8D32C3" w14:textId="77777777" w:rsidR="00D23109" w:rsidRDefault="00D23109" w:rsidP="00D23109">
      <w:pPr>
        <w:pStyle w:val="B2"/>
      </w:pPr>
      <w:r>
        <w:t>-</w:t>
      </w:r>
      <w:r>
        <w:tab/>
        <w:t xml:space="preserve">the </w:t>
      </w:r>
      <w:proofErr w:type="spellStart"/>
      <w:r>
        <w:t>s</w:t>
      </w:r>
      <w:r w:rsidRPr="008F623B">
        <w:t>ervingNfId</w:t>
      </w:r>
      <w:proofErr w:type="spellEnd"/>
      <w:r w:rsidDel="00690664">
        <w:t xml:space="preserve"> </w:t>
      </w:r>
      <w:r>
        <w:t>identifying the serving AMF;</w:t>
      </w:r>
    </w:p>
    <w:p w14:paraId="56E130FD" w14:textId="77777777" w:rsidR="00D23109" w:rsidRDefault="00D23109" w:rsidP="00D23109">
      <w:pPr>
        <w:pStyle w:val="B2"/>
        <w:rPr>
          <w:szCs w:val="18"/>
        </w:rPr>
      </w:pPr>
      <w:r>
        <w:lastRenderedPageBreak/>
        <w:t>-</w:t>
      </w:r>
      <w:r>
        <w:tab/>
        <w:t>trace control and configuration parameters, if trace is to be activated (</w:t>
      </w:r>
      <w:r>
        <w:rPr>
          <w:szCs w:val="18"/>
        </w:rPr>
        <w:t>see 3GPP TS 32.422 [22]);</w:t>
      </w:r>
    </w:p>
    <w:p w14:paraId="1821450F" w14:textId="77777777" w:rsidR="00D23109" w:rsidRDefault="00D23109" w:rsidP="00D23109">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4F63208C" w14:textId="77777777" w:rsidR="00D23109" w:rsidRDefault="00D23109" w:rsidP="00D23109">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28E47B5E" w14:textId="77777777" w:rsidR="00D23109" w:rsidRDefault="00D23109" w:rsidP="00D23109">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605D9D30" w14:textId="77777777" w:rsidR="00D23109" w:rsidRDefault="00D23109" w:rsidP="00D23109">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w:t>
      </w:r>
      <w:proofErr w:type="spellStart"/>
      <w:r>
        <w:t>hSmfUri</w:t>
      </w:r>
      <w:proofErr w:type="spellEnd"/>
      <w:r>
        <w:t xml:space="preserve"> IE and optionally the corresponding SMF ID, and may provide the URI of the Nsmf_PDUSession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026424B1" w14:textId="77777777" w:rsidR="00D23109" w:rsidRDefault="00D23109" w:rsidP="00D23109">
      <w:pPr>
        <w:pStyle w:val="B2"/>
      </w:pPr>
      <w:r>
        <w:t>-</w:t>
      </w:r>
      <w:r>
        <w:tab/>
        <w:t xml:space="preserve">depending on operator policy, the V-SMF may try reaching the </w:t>
      </w:r>
      <w:proofErr w:type="spellStart"/>
      <w:r>
        <w:t>hSmfUri</w:t>
      </w:r>
      <w:proofErr w:type="spellEnd"/>
      <w:r>
        <w:t xml:space="preserve"> via an alternate path; or</w:t>
      </w:r>
    </w:p>
    <w:p w14:paraId="56E03D24" w14:textId="77777777" w:rsidR="00D23109" w:rsidRDefault="00D23109" w:rsidP="00D23109">
      <w:pPr>
        <w:pStyle w:val="B2"/>
      </w:pPr>
      <w:r>
        <w:t>-</w:t>
      </w:r>
      <w:r>
        <w:tab/>
        <w:t>if additional H-SMF URI is provided, the V-SMF may try to create the PDU session on one of the additional H-SMF(s) provided.</w:t>
      </w:r>
    </w:p>
    <w:p w14:paraId="739679AD" w14:textId="77777777" w:rsidR="00D23109" w:rsidRDefault="00D23109" w:rsidP="00D23109">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Nsmf_PDUSession service of the SMF in the </w:t>
      </w:r>
      <w:proofErr w:type="spellStart"/>
      <w:r>
        <w:t>smfUri</w:t>
      </w:r>
      <w:proofErr w:type="spellEnd"/>
      <w:r>
        <w:t xml:space="preserve"> IE and optionally the corresponding SMF ID, and may provide the URI of the Nsmf_PDUSession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EC6CC65" w14:textId="77777777" w:rsidR="00D23109" w:rsidRDefault="00D23109" w:rsidP="00D23109">
      <w:pPr>
        <w:pStyle w:val="B2"/>
      </w:pPr>
      <w:r>
        <w:t>-</w:t>
      </w:r>
      <w:r>
        <w:tab/>
        <w:t xml:space="preserve">depending on operator policy, the I-SMF may try reaching the </w:t>
      </w:r>
      <w:proofErr w:type="spellStart"/>
      <w:r>
        <w:t>smfUri</w:t>
      </w:r>
      <w:proofErr w:type="spellEnd"/>
      <w:r>
        <w:t xml:space="preserve"> via an alternate path; or</w:t>
      </w:r>
    </w:p>
    <w:p w14:paraId="5B9C23EB" w14:textId="77777777" w:rsidR="00D23109" w:rsidRDefault="00D23109" w:rsidP="00D23109">
      <w:pPr>
        <w:pStyle w:val="B2"/>
      </w:pPr>
      <w:r>
        <w:t>-</w:t>
      </w:r>
      <w:r>
        <w:tab/>
        <w:t>if additional SMF URI is provided, the I-SMF may try to create the PDU session on one of the additional SMF(s) provided.</w:t>
      </w:r>
    </w:p>
    <w:p w14:paraId="101AD780" w14:textId="77777777" w:rsidR="00D23109" w:rsidRDefault="00D23109" w:rsidP="00D23109">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70C9F6E7" w14:textId="77777777" w:rsidR="00D23109" w:rsidRDefault="00D23109" w:rsidP="00D23109">
      <w:pPr>
        <w:pStyle w:val="B2"/>
      </w:pPr>
      <w:r>
        <w:t>The payload body of the POST request may further contain:</w:t>
      </w:r>
    </w:p>
    <w:p w14:paraId="0F11FEF9" w14:textId="77777777" w:rsidR="00D23109" w:rsidRDefault="00D23109" w:rsidP="00D23109">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406F3E18" w14:textId="77777777" w:rsidR="00D23109" w:rsidRDefault="00D23109" w:rsidP="00D23109">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06ADFBEF" w14:textId="77777777" w:rsidR="00D23109" w:rsidRDefault="00D23109" w:rsidP="00D23109">
      <w:pPr>
        <w:pStyle w:val="B2"/>
      </w:pPr>
      <w:r>
        <w:t>-</w:t>
      </w:r>
      <w:r>
        <w:tab/>
        <w:t>the Onboarding Indication, if the UE is registered for onboarding in an SNPN;</w:t>
      </w:r>
    </w:p>
    <w:p w14:paraId="5BA6B1CD" w14:textId="77777777" w:rsidR="00D23109" w:rsidRDefault="00D23109" w:rsidP="00D23109">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24FFE53C" w14:textId="77777777" w:rsidR="00D23109" w:rsidRDefault="00D23109" w:rsidP="00D23109">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0809E785" w14:textId="77777777" w:rsidR="00D23109" w:rsidRDefault="00D23109" w:rsidP="00D23109">
      <w:pPr>
        <w:pStyle w:val="B2"/>
        <w:rPr>
          <w:ins w:id="9" w:author="Ericsson JL - CT4#118" w:date="2023-09-25T12:24:00Z"/>
        </w:rPr>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738E27CD" w14:textId="162ADDFB" w:rsidR="00220E21" w:rsidRDefault="00FA1FDB" w:rsidP="00220E21">
      <w:pPr>
        <w:pStyle w:val="B2"/>
        <w:rPr>
          <w:ins w:id="10" w:author="Bruno Landais" w:date="2023-10-03T13:18:00Z"/>
        </w:rPr>
      </w:pPr>
      <w:ins w:id="11" w:author="Ericsson JL - CT4#118" w:date="2023-09-25T12:24:00Z">
        <w:r>
          <w:t>-</w:t>
        </w:r>
        <w:r>
          <w:tab/>
          <w:t xml:space="preserve">the indication of </w:t>
        </w:r>
      </w:ins>
      <w:ins w:id="12" w:author="Ericsson JL - CT4#118" w:date="2023-09-25T16:19:00Z">
        <w:r w:rsidR="008E157A">
          <w:t>PDU session establishment reject</w:t>
        </w:r>
      </w:ins>
      <w:ins w:id="13" w:author="Ericsson JL - CT4#118" w:date="2023-09-25T16:21:00Z">
        <w:r w:rsidR="00093B4E">
          <w:t>ion</w:t>
        </w:r>
      </w:ins>
      <w:ins w:id="14" w:author="Ericsson JL - CT4#118" w:date="2023-09-25T16:19:00Z">
        <w:r w:rsidR="008E157A">
          <w:t xml:space="preserve"> </w:t>
        </w:r>
      </w:ins>
      <w:ins w:id="15" w:author="Ericsson JL - CT4#118" w:date="2023-09-25T16:21:00Z">
        <w:r w:rsidR="00093B4E">
          <w:t xml:space="preserve">together </w:t>
        </w:r>
      </w:ins>
      <w:ins w:id="16" w:author="Ericsson JL - CT4#118" w:date="2023-09-25T16:19:00Z">
        <w:r w:rsidR="008E157A">
          <w:t xml:space="preserve">with </w:t>
        </w:r>
      </w:ins>
      <w:ins w:id="17" w:author="Bruno Landais" w:date="2023-10-03T13:18:00Z">
        <w:r w:rsidR="00220E21">
          <w:t xml:space="preserve">the </w:t>
        </w:r>
      </w:ins>
      <w:ins w:id="18" w:author="Ericsson JL - CT4#118" w:date="2023-09-25T16:19:00Z">
        <w:r w:rsidR="00ED2B7A">
          <w:t xml:space="preserve">corresponding </w:t>
        </w:r>
      </w:ins>
      <w:ins w:id="19" w:author="Ericsson JL - CT4#118" w:date="2023-09-25T16:47:00Z">
        <w:r w:rsidR="00825C78">
          <w:t xml:space="preserve">rejection </w:t>
        </w:r>
      </w:ins>
      <w:ins w:id="20" w:author="Ericsson JL - CT4#118" w:date="2023-09-25T16:19:00Z">
        <w:r w:rsidR="00ED2B7A">
          <w:t>cause</w:t>
        </w:r>
      </w:ins>
      <w:ins w:id="21" w:author="Ericsson JL - CT4#118" w:date="2023-09-25T13:22:00Z">
        <w:r w:rsidR="00D91EAA">
          <w:t>,</w:t>
        </w:r>
      </w:ins>
      <w:ins w:id="22" w:author="Ericsson JL - CT4#118" w:date="2023-09-25T12:25:00Z">
        <w:r w:rsidR="00092457">
          <w:t xml:space="preserve"> if </w:t>
        </w:r>
      </w:ins>
      <w:ins w:id="23" w:author="Ericsson JL - CT4#118" w:date="2023-09-25T13:21:00Z">
        <w:r w:rsidR="00CE37F2">
          <w:t xml:space="preserve">the SMF supports </w:t>
        </w:r>
      </w:ins>
      <w:ins w:id="24" w:author="Bruno Landais" w:date="2023-10-03T13:18:00Z">
        <w:r w:rsidR="00220E21">
          <w:t xml:space="preserve">the </w:t>
        </w:r>
      </w:ins>
      <w:ins w:id="25" w:author="Ericsson JL - CT4#118" w:date="2023-09-25T13:21:00Z">
        <w:r w:rsidR="00CE37F2">
          <w:t>"</w:t>
        </w:r>
      </w:ins>
      <w:ins w:id="26" w:author="Ericsson JL - CT4#118" w:date="2023-09-25T16:20:00Z">
        <w:r w:rsidR="00ED2B7A">
          <w:t>PSER</w:t>
        </w:r>
      </w:ins>
      <w:ins w:id="27" w:author="Ericsson JL - CT4#118" w:date="2023-09-25T13:21:00Z">
        <w:r w:rsidR="00CE37F2">
          <w:t xml:space="preserve">" </w:t>
        </w:r>
      </w:ins>
      <w:ins w:id="28" w:author="Bruno Landais" w:date="2023-10-03T13:19:00Z">
        <w:r w:rsidR="00220E21">
          <w:t xml:space="preserve">(PDU Session Establishment Rejection) </w:t>
        </w:r>
      </w:ins>
      <w:ins w:id="29" w:author="Ericsson JL - CT4#118" w:date="2023-09-25T13:21:00Z">
        <w:r w:rsidR="00CE37F2">
          <w:t xml:space="preserve">feature and </w:t>
        </w:r>
      </w:ins>
      <w:ins w:id="30" w:author="Ericsson JL - CT4#118" w:date="2023-09-25T12:25:00Z">
        <w:r w:rsidR="00092457">
          <w:t xml:space="preserve">the </w:t>
        </w:r>
      </w:ins>
      <w:ins w:id="31" w:author="Ericsson JL - CT4#118" w:date="2023-09-25T13:21:00Z">
        <w:r w:rsidR="004E7158">
          <w:t xml:space="preserve">NF </w:t>
        </w:r>
      </w:ins>
      <w:ins w:id="32" w:author="Bruno Landais" w:date="2023-10-03T13:19:00Z">
        <w:r w:rsidR="00220E21">
          <w:t xml:space="preserve">service </w:t>
        </w:r>
      </w:ins>
      <w:ins w:id="33" w:author="Ericsson JL - CT4#118" w:date="2023-09-25T13:21:00Z">
        <w:r w:rsidR="004E7158">
          <w:t xml:space="preserve">consumer (i.e. </w:t>
        </w:r>
      </w:ins>
      <w:ins w:id="34" w:author="Ericsson JL - CT4#118" w:date="2023-09-25T13:22:00Z">
        <w:r w:rsidR="004E7158">
          <w:t xml:space="preserve">the AMF) has determined that the </w:t>
        </w:r>
      </w:ins>
      <w:ins w:id="35" w:author="Ericsson JL - CT4#118" w:date="2023-09-25T12:25:00Z">
        <w:r w:rsidR="00092457">
          <w:t>PDU</w:t>
        </w:r>
      </w:ins>
      <w:ins w:id="36" w:author="Ericsson JL - CT4#118" w:date="2023-09-25T16:20:00Z">
        <w:r w:rsidR="00227071">
          <w:t xml:space="preserve"> Session Establi</w:t>
        </w:r>
      </w:ins>
      <w:ins w:id="37" w:author="Ericsson JL - CT4#118" w:date="2023-09-25T16:21:00Z">
        <w:r w:rsidR="00227071">
          <w:t xml:space="preserve">shment </w:t>
        </w:r>
        <w:r w:rsidR="00093B4E">
          <w:t>shall be reject</w:t>
        </w:r>
        <w:r w:rsidR="00DF465A">
          <w:t>ed (e.g. due to the ODB configuration retrieved from the UDM)</w:t>
        </w:r>
      </w:ins>
      <w:ins w:id="38" w:author="Ericsson JL - CT4#118" w:date="2023-09-25T12:25:00Z">
        <w:r w:rsidR="00ED13DF">
          <w:t>.</w:t>
        </w:r>
      </w:ins>
    </w:p>
    <w:p w14:paraId="1E966B13" w14:textId="77777777" w:rsidR="00220E21" w:rsidRDefault="00220E21" w:rsidP="00D23109">
      <w:pPr>
        <w:pStyle w:val="B2"/>
      </w:pPr>
    </w:p>
    <w:p w14:paraId="7F03A00C" w14:textId="77777777" w:rsidR="00D23109" w:rsidRDefault="00D23109" w:rsidP="00D23109">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491FD82E" w14:textId="77777777" w:rsidR="00D23109" w:rsidRDefault="00D23109" w:rsidP="00D23109">
      <w:pPr>
        <w:pStyle w:val="B1"/>
        <w:ind w:hanging="1"/>
      </w:pPr>
      <w:r>
        <w:t>The POST request shall be considered as colliding with an existing SM context if:</w:t>
      </w:r>
    </w:p>
    <w:p w14:paraId="65B5453C" w14:textId="77777777" w:rsidR="00D23109" w:rsidRDefault="00D23109" w:rsidP="00D23109">
      <w:pPr>
        <w:pStyle w:val="B2"/>
      </w:pPr>
      <w:r>
        <w:t>-</w:t>
      </w:r>
      <w:r>
        <w:tab/>
        <w:t>this is a request to establish a new PDU session, i.e.:</w:t>
      </w:r>
    </w:p>
    <w:p w14:paraId="762DF78B" w14:textId="77777777" w:rsidR="00D23109" w:rsidRDefault="00D23109" w:rsidP="00D23109">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5C7E8D26" w14:textId="77777777" w:rsidR="00D23109" w:rsidRDefault="00D23109" w:rsidP="00D23109">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DF9DC2B" w14:textId="77777777" w:rsidR="00D23109" w:rsidRDefault="00D23109" w:rsidP="00D23109">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75805701" w14:textId="77777777" w:rsidR="00D23109" w:rsidRDefault="00D23109" w:rsidP="00D23109">
      <w:pPr>
        <w:pStyle w:val="B2"/>
      </w:pPr>
      <w:r>
        <w:t>and either of the following conditions is met:</w:t>
      </w:r>
    </w:p>
    <w:p w14:paraId="5796A517" w14:textId="77777777" w:rsidR="00D23109" w:rsidRDefault="00D23109" w:rsidP="00D23109">
      <w:pPr>
        <w:pStyle w:val="B2"/>
      </w:pPr>
      <w:r>
        <w:t>-</w:t>
      </w:r>
      <w:r>
        <w:tab/>
        <w:t>this is a request to establish a non-emergency PDU session and the request includes the same SUPI and the same PDU Session ID as for an existing SM context; or</w:t>
      </w:r>
    </w:p>
    <w:p w14:paraId="49485A91" w14:textId="77777777" w:rsidR="00D23109" w:rsidRDefault="00D23109" w:rsidP="00D23109">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77C74623" w14:textId="77777777" w:rsidR="00D23109" w:rsidRDefault="00D23109" w:rsidP="00D23109">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2DAA846" w14:textId="77777777" w:rsidR="00D23109" w:rsidRDefault="00D23109" w:rsidP="00D23109">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09764D24" w14:textId="77777777" w:rsidR="00D23109" w:rsidRDefault="00D23109" w:rsidP="00D23109">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A7A0B0A" w14:textId="77777777" w:rsidR="00D23109" w:rsidRDefault="00D23109" w:rsidP="00D23109">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57063182" w14:textId="77777777" w:rsidR="00D23109" w:rsidRDefault="00D23109" w:rsidP="00D23109">
      <w:pPr>
        <w:pStyle w:val="B1"/>
      </w:pPr>
      <w:r>
        <w:lastRenderedPageBreak/>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23A62EE1" w14:textId="77777777" w:rsidR="00D23109" w:rsidRDefault="00D23109" w:rsidP="00D23109">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396141BC" w14:textId="77777777" w:rsidR="00D23109" w:rsidRDefault="00D23109" w:rsidP="00D23109">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3239486" w14:textId="77777777" w:rsidR="00D23109" w:rsidRDefault="00D23109" w:rsidP="00D23109">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6705C09A" w14:textId="77777777" w:rsidR="00D23109" w:rsidRPr="00AC60A1" w:rsidRDefault="00D23109" w:rsidP="00D23109">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bookmarkEnd w:id="7"/>
    <w:bookmarkEnd w:id="8"/>
    <w:p w14:paraId="7270A49A" w14:textId="1E4BC2E5" w:rsidR="006969DD" w:rsidRPr="00AC60A1" w:rsidRDefault="006969DD" w:rsidP="006969DD">
      <w:pPr>
        <w:pStyle w:val="B2"/>
        <w:ind w:left="567" w:firstLine="0"/>
        <w:rPr>
          <w:ins w:id="39" w:author="Ericsson JL - CT4#118" w:date="2023-09-25T12:26:00Z"/>
          <w:lang w:val="en-US"/>
        </w:rPr>
      </w:pPr>
      <w:ins w:id="40" w:author="Ericsson JL - CT4#118" w:date="2023-09-25T12:26:00Z">
        <w:r>
          <w:rPr>
            <w:lang w:val="en-US"/>
          </w:rPr>
          <w:t xml:space="preserve">For the UE requested PDU Session Establishment, the SMF </w:t>
        </w:r>
      </w:ins>
      <w:ins w:id="41" w:author="Ericsson JL - CT4#118" w:date="2023-09-25T13:22:00Z">
        <w:r w:rsidR="000B3F32">
          <w:rPr>
            <w:lang w:val="en-US"/>
          </w:rPr>
          <w:t xml:space="preserve">shall </w:t>
        </w:r>
      </w:ins>
      <w:ins w:id="42" w:author="Ericsson JL - CT4#118" w:date="2023-09-25T12:28:00Z">
        <w:r w:rsidR="003A3FF2">
          <w:rPr>
            <w:lang w:val="en-US"/>
          </w:rPr>
          <w:t xml:space="preserve">directly </w:t>
        </w:r>
      </w:ins>
      <w:ins w:id="43" w:author="Ericsson JL - CT4#118" w:date="2023-09-25T12:26:00Z">
        <w:r>
          <w:rPr>
            <w:lang w:val="en-US"/>
          </w:rPr>
          <w:t>reject the request if the SMF</w:t>
        </w:r>
      </w:ins>
      <w:ins w:id="44" w:author="Bruno Landais" w:date="2023-10-03T13:20:00Z">
        <w:r w:rsidR="00220E21" w:rsidRPr="00220E21">
          <w:rPr>
            <w:lang w:val="en-US"/>
          </w:rPr>
          <w:t xml:space="preserve"> </w:t>
        </w:r>
        <w:r w:rsidR="00220E21">
          <w:rPr>
            <w:lang w:val="en-US"/>
          </w:rPr>
          <w:t>supports the "PSER" feature</w:t>
        </w:r>
      </w:ins>
      <w:ins w:id="45" w:author="Ericsson JL - CT4#118" w:date="2023-09-25T12:26:00Z">
        <w:r>
          <w:rPr>
            <w:lang w:val="en-US"/>
          </w:rPr>
          <w:t xml:space="preserve"> </w:t>
        </w:r>
      </w:ins>
      <w:ins w:id="46" w:author="Bruno Landais" w:date="2023-10-03T13:20:00Z">
        <w:r w:rsidR="00220E21">
          <w:rPr>
            <w:lang w:val="en-US"/>
          </w:rPr>
          <w:t xml:space="preserve">and it </w:t>
        </w:r>
      </w:ins>
      <w:ins w:id="47" w:author="Ericsson JL - CT4#118" w:date="2023-09-25T16:22:00Z">
        <w:r w:rsidR="00136ACB">
          <w:rPr>
            <w:lang w:val="en-US"/>
          </w:rPr>
          <w:t xml:space="preserve">has </w:t>
        </w:r>
      </w:ins>
      <w:ins w:id="48" w:author="Ericsson JL - CT4#118" w:date="2023-09-25T12:26:00Z">
        <w:r>
          <w:rPr>
            <w:lang w:val="en-US"/>
          </w:rPr>
          <w:t>receive</w:t>
        </w:r>
      </w:ins>
      <w:ins w:id="49" w:author="Ericsson JL - CT4#118" w:date="2023-09-25T12:27:00Z">
        <w:r w:rsidR="004F3F2A">
          <w:rPr>
            <w:lang w:val="en-US"/>
          </w:rPr>
          <w:t xml:space="preserve">d the </w:t>
        </w:r>
        <w:r w:rsidR="004F3F2A">
          <w:t xml:space="preserve">indication of </w:t>
        </w:r>
      </w:ins>
      <w:ins w:id="50" w:author="Ericsson JL - CT4#118" w:date="2023-09-25T16:22:00Z">
        <w:r w:rsidR="00245632">
          <w:t>PDU Sess</w:t>
        </w:r>
        <w:del w:id="51" w:author="Bruno Landais" w:date="2023-10-03T13:21:00Z">
          <w:r w:rsidR="00245632" w:rsidDel="00220E21">
            <w:delText>e</w:delText>
          </w:r>
        </w:del>
        <w:r w:rsidR="00245632">
          <w:t xml:space="preserve">ion Establishment Rejection </w:t>
        </w:r>
      </w:ins>
      <w:ins w:id="52" w:author="Ericsson JL - CT4#118" w:date="2023-09-25T12:27:00Z">
        <w:r w:rsidR="00A40F20">
          <w:t xml:space="preserve">from the AMF in the </w:t>
        </w:r>
      </w:ins>
      <w:ins w:id="53" w:author="Bruno Landais" w:date="2023-10-03T13:21:00Z">
        <w:r w:rsidR="00220E21">
          <w:t xml:space="preserve">Create SM Context </w:t>
        </w:r>
      </w:ins>
      <w:ins w:id="54" w:author="Ericsson JL - CT4#118" w:date="2023-09-25T12:27:00Z">
        <w:r w:rsidR="00A40F20">
          <w:t>request</w:t>
        </w:r>
      </w:ins>
      <w:ins w:id="55" w:author="Ericsson JL - CT4#118" w:date="2023-09-25T12:26:00Z">
        <w:r>
          <w:t>.</w:t>
        </w:r>
      </w:ins>
    </w:p>
    <w:p w14:paraId="50FE6BD2" w14:textId="77777777" w:rsidR="002B3C2A" w:rsidRPr="00A177C0" w:rsidRDefault="002B3C2A" w:rsidP="002B3C2A">
      <w:pPr>
        <w:rPr>
          <w:noProof/>
        </w:rPr>
      </w:pPr>
    </w:p>
    <w:p w14:paraId="4B7B315A" w14:textId="77777777" w:rsidR="002B3C2A" w:rsidRPr="006B5418" w:rsidRDefault="002B3C2A" w:rsidP="002B3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650D42" w14:textId="77777777" w:rsidR="00593CF7" w:rsidRDefault="00593CF7" w:rsidP="00593CF7">
      <w:pPr>
        <w:pStyle w:val="Heading4"/>
      </w:pPr>
      <w:bookmarkStart w:id="56" w:name="_Toc25073927"/>
      <w:bookmarkStart w:id="57" w:name="_Toc34063110"/>
      <w:bookmarkStart w:id="58" w:name="_Toc43120087"/>
      <w:bookmarkStart w:id="59" w:name="_Toc49768142"/>
      <w:bookmarkStart w:id="60" w:name="_Toc56434315"/>
      <w:bookmarkStart w:id="61" w:name="_Toc145927462"/>
      <w:bookmarkStart w:id="62" w:name="_Toc25073930"/>
      <w:bookmarkStart w:id="63" w:name="_Toc34063113"/>
      <w:bookmarkStart w:id="64" w:name="_Toc43120090"/>
      <w:bookmarkStart w:id="65" w:name="_Toc49768145"/>
      <w:bookmarkStart w:id="66" w:name="_Toc56434318"/>
      <w:bookmarkStart w:id="67" w:name="_Toc145927465"/>
      <w:r>
        <w:t>6.1.6.1</w:t>
      </w:r>
      <w:r>
        <w:tab/>
        <w:t>General</w:t>
      </w:r>
      <w:bookmarkEnd w:id="56"/>
      <w:bookmarkEnd w:id="57"/>
      <w:bookmarkEnd w:id="58"/>
      <w:bookmarkEnd w:id="59"/>
      <w:bookmarkEnd w:id="60"/>
      <w:bookmarkEnd w:id="61"/>
    </w:p>
    <w:p w14:paraId="29BA917E" w14:textId="77777777" w:rsidR="00593CF7" w:rsidRDefault="00593CF7" w:rsidP="00593CF7">
      <w:r>
        <w:t>This clause specifies the application data model supported by the API.</w:t>
      </w:r>
    </w:p>
    <w:p w14:paraId="756C53A1" w14:textId="77777777" w:rsidR="00593CF7" w:rsidRDefault="00593CF7" w:rsidP="00593CF7">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57D144EB" w14:textId="77777777" w:rsidR="00593CF7" w:rsidRDefault="00593CF7" w:rsidP="00593CF7">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593CF7" w14:paraId="7E018CF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124DC7E9" w14:textId="77777777" w:rsidR="00593CF7" w:rsidRDefault="00593CF7" w:rsidP="00102A5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4CFAF5A2" w14:textId="77777777" w:rsidR="00593CF7" w:rsidRDefault="00593CF7" w:rsidP="00102A5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52AE2656" w14:textId="77777777" w:rsidR="00593CF7" w:rsidRDefault="00593CF7" w:rsidP="00102A53">
            <w:pPr>
              <w:pStyle w:val="TAH"/>
              <w:rPr>
                <w:rFonts w:cs="Arial"/>
                <w:szCs w:val="18"/>
              </w:rPr>
            </w:pPr>
            <w:r w:rsidRPr="009A7B1D">
              <w:t>Description</w:t>
            </w:r>
          </w:p>
        </w:tc>
      </w:tr>
      <w:tr w:rsidR="00593CF7" w14:paraId="17A7BFF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C895312" w14:textId="77777777" w:rsidR="00593CF7" w:rsidRDefault="00593CF7" w:rsidP="00102A5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B4498B4" w14:textId="77777777" w:rsidR="00593CF7" w:rsidRDefault="00593CF7" w:rsidP="00102A5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71A30FF3" w14:textId="77777777" w:rsidR="00593CF7" w:rsidRDefault="00593CF7" w:rsidP="00102A53">
            <w:pPr>
              <w:pStyle w:val="TAL"/>
              <w:rPr>
                <w:rFonts w:cs="Arial"/>
                <w:szCs w:val="18"/>
              </w:rPr>
            </w:pPr>
            <w:r>
              <w:rPr>
                <w:rFonts w:cs="Arial"/>
                <w:szCs w:val="18"/>
              </w:rPr>
              <w:t>Data within Create SM Context Request</w:t>
            </w:r>
          </w:p>
        </w:tc>
      </w:tr>
      <w:tr w:rsidR="00593CF7" w14:paraId="3F1D75E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97BFC63" w14:textId="77777777" w:rsidR="00593CF7" w:rsidRDefault="00593CF7" w:rsidP="00102A5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48E2866" w14:textId="77777777" w:rsidR="00593CF7" w:rsidRDefault="00593CF7" w:rsidP="00102A5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1CB0A101" w14:textId="77777777" w:rsidR="00593CF7" w:rsidRDefault="00593CF7" w:rsidP="00102A53">
            <w:pPr>
              <w:pStyle w:val="TAL"/>
              <w:rPr>
                <w:rFonts w:cs="Arial"/>
                <w:szCs w:val="18"/>
              </w:rPr>
            </w:pPr>
            <w:r>
              <w:rPr>
                <w:rFonts w:cs="Arial"/>
                <w:szCs w:val="18"/>
              </w:rPr>
              <w:t>Data within Create SM Context Response</w:t>
            </w:r>
          </w:p>
        </w:tc>
      </w:tr>
      <w:tr w:rsidR="00593CF7" w14:paraId="2255D75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842321B" w14:textId="77777777" w:rsidR="00593CF7" w:rsidRDefault="00593CF7" w:rsidP="00102A5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891F4F" w14:textId="77777777" w:rsidR="00593CF7" w:rsidRDefault="00593CF7" w:rsidP="00102A5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D82E9F2" w14:textId="77777777" w:rsidR="00593CF7" w:rsidRDefault="00593CF7" w:rsidP="00102A53">
            <w:pPr>
              <w:pStyle w:val="TAL"/>
              <w:rPr>
                <w:rFonts w:cs="Arial"/>
                <w:szCs w:val="18"/>
              </w:rPr>
            </w:pPr>
            <w:r>
              <w:rPr>
                <w:rFonts w:cs="Arial"/>
                <w:szCs w:val="18"/>
              </w:rPr>
              <w:t>Data within Update SM Context Request</w:t>
            </w:r>
          </w:p>
        </w:tc>
      </w:tr>
      <w:tr w:rsidR="00593CF7" w14:paraId="1FB3F02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233B45F" w14:textId="77777777" w:rsidR="00593CF7" w:rsidRDefault="00593CF7" w:rsidP="00102A5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9B7316" w14:textId="77777777" w:rsidR="00593CF7" w:rsidRDefault="00593CF7" w:rsidP="00102A5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A9ACCE9" w14:textId="77777777" w:rsidR="00593CF7" w:rsidRDefault="00593CF7" w:rsidP="00102A53">
            <w:pPr>
              <w:pStyle w:val="TAL"/>
              <w:rPr>
                <w:rFonts w:cs="Arial"/>
                <w:szCs w:val="18"/>
              </w:rPr>
            </w:pPr>
            <w:r>
              <w:rPr>
                <w:rFonts w:cs="Arial"/>
                <w:szCs w:val="18"/>
              </w:rPr>
              <w:t>Data within Update SM Context Response</w:t>
            </w:r>
          </w:p>
        </w:tc>
      </w:tr>
      <w:tr w:rsidR="00593CF7" w14:paraId="38504C2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5108BB0" w14:textId="77777777" w:rsidR="00593CF7" w:rsidRDefault="00593CF7" w:rsidP="00102A5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CBCD61" w14:textId="77777777" w:rsidR="00593CF7" w:rsidRDefault="00593CF7" w:rsidP="00102A5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392F867" w14:textId="77777777" w:rsidR="00593CF7" w:rsidRDefault="00593CF7" w:rsidP="00102A53">
            <w:pPr>
              <w:pStyle w:val="TAL"/>
              <w:rPr>
                <w:rFonts w:cs="Arial"/>
                <w:szCs w:val="18"/>
              </w:rPr>
            </w:pPr>
            <w:r>
              <w:rPr>
                <w:rFonts w:cs="Arial"/>
                <w:szCs w:val="18"/>
              </w:rPr>
              <w:t>Data within Release SM Context Request</w:t>
            </w:r>
          </w:p>
        </w:tc>
      </w:tr>
      <w:tr w:rsidR="00593CF7" w14:paraId="1D2AE56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B85571D" w14:textId="77777777" w:rsidR="00593CF7" w:rsidRDefault="00593CF7" w:rsidP="00102A5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56BFE87" w14:textId="77777777" w:rsidR="00593CF7" w:rsidRDefault="00593CF7" w:rsidP="00102A5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5B1058C8" w14:textId="77777777" w:rsidR="00593CF7" w:rsidRDefault="00593CF7" w:rsidP="00102A53">
            <w:pPr>
              <w:pStyle w:val="TAL"/>
              <w:rPr>
                <w:rFonts w:cs="Arial"/>
                <w:szCs w:val="18"/>
              </w:rPr>
            </w:pPr>
            <w:r>
              <w:rPr>
                <w:rFonts w:cs="Arial"/>
                <w:szCs w:val="18"/>
              </w:rPr>
              <w:t>Data within Retrieve SM Context Request</w:t>
            </w:r>
          </w:p>
        </w:tc>
      </w:tr>
      <w:tr w:rsidR="00593CF7" w14:paraId="6AAABED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1AF2D62" w14:textId="77777777" w:rsidR="00593CF7" w:rsidRDefault="00593CF7" w:rsidP="00102A5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86CCC57" w14:textId="77777777" w:rsidR="00593CF7" w:rsidRDefault="00593CF7" w:rsidP="00102A5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0E7E0DF" w14:textId="77777777" w:rsidR="00593CF7" w:rsidRDefault="00593CF7" w:rsidP="00102A53">
            <w:pPr>
              <w:pStyle w:val="TAL"/>
              <w:rPr>
                <w:rFonts w:cs="Arial"/>
                <w:szCs w:val="18"/>
              </w:rPr>
            </w:pPr>
            <w:r>
              <w:rPr>
                <w:rFonts w:cs="Arial"/>
                <w:szCs w:val="18"/>
              </w:rPr>
              <w:t>Data within Notify SM Context Status Request</w:t>
            </w:r>
          </w:p>
        </w:tc>
      </w:tr>
      <w:tr w:rsidR="00593CF7" w14:paraId="523C87B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6883FE" w14:textId="77777777" w:rsidR="00593CF7" w:rsidRDefault="00593CF7" w:rsidP="00102A5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9C7619" w14:textId="77777777" w:rsidR="00593CF7" w:rsidRDefault="00593CF7" w:rsidP="00102A5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C6B7A38" w14:textId="77777777" w:rsidR="00593CF7" w:rsidRDefault="00593CF7" w:rsidP="00102A53">
            <w:pPr>
              <w:pStyle w:val="TAL"/>
              <w:rPr>
                <w:rFonts w:cs="Arial"/>
                <w:szCs w:val="18"/>
              </w:rPr>
            </w:pPr>
            <w:r>
              <w:rPr>
                <w:rFonts w:cs="Arial"/>
                <w:szCs w:val="18"/>
              </w:rPr>
              <w:t>Data within Create Request</w:t>
            </w:r>
          </w:p>
        </w:tc>
      </w:tr>
      <w:tr w:rsidR="00593CF7" w14:paraId="3A29DD7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72F5B5B" w14:textId="77777777" w:rsidR="00593CF7" w:rsidRDefault="00593CF7" w:rsidP="00102A5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ED0B721" w14:textId="77777777" w:rsidR="00593CF7" w:rsidRDefault="00593CF7" w:rsidP="00102A5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80E5D9B" w14:textId="77777777" w:rsidR="00593CF7" w:rsidRDefault="00593CF7" w:rsidP="00102A53">
            <w:pPr>
              <w:pStyle w:val="TAL"/>
              <w:rPr>
                <w:rFonts w:cs="Arial"/>
                <w:szCs w:val="18"/>
              </w:rPr>
            </w:pPr>
            <w:r>
              <w:rPr>
                <w:rFonts w:cs="Arial"/>
                <w:szCs w:val="18"/>
              </w:rPr>
              <w:t>Data within Create Response</w:t>
            </w:r>
          </w:p>
        </w:tc>
      </w:tr>
      <w:tr w:rsidR="00593CF7" w14:paraId="56C2621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3214BF5" w14:textId="77777777" w:rsidR="00593CF7" w:rsidRDefault="00593CF7" w:rsidP="00102A5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6BE545" w14:textId="77777777" w:rsidR="00593CF7" w:rsidRDefault="00593CF7" w:rsidP="00102A5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9477E3A" w14:textId="77777777" w:rsidR="00593CF7" w:rsidRDefault="00593CF7" w:rsidP="00102A53">
            <w:pPr>
              <w:pStyle w:val="TAL"/>
              <w:rPr>
                <w:rFonts w:cs="Arial"/>
                <w:szCs w:val="18"/>
              </w:rPr>
            </w:pPr>
            <w:r>
              <w:rPr>
                <w:rFonts w:cs="Arial"/>
                <w:szCs w:val="18"/>
              </w:rPr>
              <w:t>Data within Update Request towards H-SMF, or from I-SMF to SMF</w:t>
            </w:r>
          </w:p>
        </w:tc>
      </w:tr>
      <w:tr w:rsidR="00593CF7" w14:paraId="7B0C833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A390EB3" w14:textId="77777777" w:rsidR="00593CF7" w:rsidRDefault="00593CF7" w:rsidP="00102A5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9F5D1C6" w14:textId="77777777" w:rsidR="00593CF7" w:rsidRDefault="00593CF7" w:rsidP="00102A5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67D96BB" w14:textId="77777777" w:rsidR="00593CF7" w:rsidRDefault="00593CF7" w:rsidP="00102A53">
            <w:pPr>
              <w:pStyle w:val="TAL"/>
              <w:rPr>
                <w:rFonts w:cs="Arial"/>
                <w:szCs w:val="18"/>
              </w:rPr>
            </w:pPr>
            <w:r>
              <w:rPr>
                <w:rFonts w:cs="Arial"/>
                <w:szCs w:val="18"/>
              </w:rPr>
              <w:t>Data within Update Response from H-SMF, or from SMF to I-SMF</w:t>
            </w:r>
          </w:p>
        </w:tc>
      </w:tr>
      <w:tr w:rsidR="00593CF7" w14:paraId="0998FFA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A1385F1" w14:textId="77777777" w:rsidR="00593CF7" w:rsidRDefault="00593CF7" w:rsidP="00102A5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A062CD1" w14:textId="77777777" w:rsidR="00593CF7" w:rsidRDefault="00593CF7" w:rsidP="00102A5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69F22597" w14:textId="77777777" w:rsidR="00593CF7" w:rsidRDefault="00593CF7" w:rsidP="00102A53">
            <w:pPr>
              <w:pStyle w:val="TAL"/>
              <w:rPr>
                <w:rFonts w:cs="Arial"/>
                <w:szCs w:val="18"/>
              </w:rPr>
            </w:pPr>
            <w:r>
              <w:rPr>
                <w:rFonts w:cs="Arial"/>
                <w:szCs w:val="18"/>
              </w:rPr>
              <w:t>Data within Release Request</w:t>
            </w:r>
          </w:p>
        </w:tc>
      </w:tr>
      <w:tr w:rsidR="00593CF7" w14:paraId="5F61212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937AEF" w14:textId="77777777" w:rsidR="00593CF7" w:rsidRDefault="00593CF7" w:rsidP="00102A5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DE00C8D" w14:textId="77777777" w:rsidR="00593CF7" w:rsidRDefault="00593CF7" w:rsidP="00102A5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74E3C04" w14:textId="77777777" w:rsidR="00593CF7" w:rsidRDefault="00593CF7" w:rsidP="00102A53">
            <w:pPr>
              <w:pStyle w:val="TAL"/>
              <w:rPr>
                <w:rFonts w:cs="Arial"/>
                <w:szCs w:val="18"/>
              </w:rPr>
            </w:pPr>
            <w:r>
              <w:rPr>
                <w:rFonts w:cs="Arial"/>
                <w:szCs w:val="18"/>
              </w:rPr>
              <w:t xml:space="preserve">Error within Update Response from H-SMF, or from SMF to I-SMF </w:t>
            </w:r>
          </w:p>
        </w:tc>
      </w:tr>
      <w:tr w:rsidR="00593CF7" w14:paraId="4D7DF59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4265E9" w14:textId="77777777" w:rsidR="00593CF7" w:rsidRDefault="00593CF7" w:rsidP="00102A5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A4C55B8" w14:textId="77777777" w:rsidR="00593CF7" w:rsidRDefault="00593CF7" w:rsidP="00102A5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D811E8E" w14:textId="77777777" w:rsidR="00593CF7" w:rsidRDefault="00593CF7" w:rsidP="00102A53">
            <w:pPr>
              <w:pStyle w:val="TAL"/>
              <w:rPr>
                <w:rFonts w:cs="Arial"/>
                <w:szCs w:val="18"/>
              </w:rPr>
            </w:pPr>
            <w:r>
              <w:rPr>
                <w:rFonts w:cs="Arial"/>
                <w:szCs w:val="18"/>
              </w:rPr>
              <w:t>Data within Update Request towards V-SMF, or from SMF to I-SMF</w:t>
            </w:r>
          </w:p>
        </w:tc>
      </w:tr>
      <w:tr w:rsidR="00593CF7" w14:paraId="4BCFDFB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443910C" w14:textId="77777777" w:rsidR="00593CF7" w:rsidRDefault="00593CF7" w:rsidP="00102A5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20687A" w14:textId="77777777" w:rsidR="00593CF7" w:rsidRDefault="00593CF7" w:rsidP="00102A5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954F88B" w14:textId="77777777" w:rsidR="00593CF7" w:rsidRDefault="00593CF7" w:rsidP="00102A53">
            <w:pPr>
              <w:pStyle w:val="TAL"/>
              <w:rPr>
                <w:rFonts w:cs="Arial"/>
                <w:szCs w:val="18"/>
              </w:rPr>
            </w:pPr>
            <w:r>
              <w:rPr>
                <w:rFonts w:cs="Arial"/>
                <w:szCs w:val="18"/>
              </w:rPr>
              <w:t>Data within Update Response from V-SMF, or from I-SMF to SMF</w:t>
            </w:r>
          </w:p>
        </w:tc>
      </w:tr>
      <w:tr w:rsidR="00593CF7" w14:paraId="7117B30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0C7173A" w14:textId="77777777" w:rsidR="00593CF7" w:rsidRDefault="00593CF7" w:rsidP="00102A5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0D2BD12" w14:textId="77777777" w:rsidR="00593CF7" w:rsidRDefault="00593CF7" w:rsidP="00102A5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FAC53CC" w14:textId="77777777" w:rsidR="00593CF7" w:rsidRDefault="00593CF7" w:rsidP="00102A53">
            <w:pPr>
              <w:pStyle w:val="TAL"/>
              <w:rPr>
                <w:rFonts w:cs="Arial"/>
                <w:szCs w:val="18"/>
              </w:rPr>
            </w:pPr>
            <w:r>
              <w:rPr>
                <w:rFonts w:cs="Arial"/>
                <w:szCs w:val="18"/>
              </w:rPr>
              <w:t xml:space="preserve">Data within Notify Status Request </w:t>
            </w:r>
          </w:p>
        </w:tc>
      </w:tr>
      <w:tr w:rsidR="00593CF7" w14:paraId="0207F1C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53B8E99" w14:textId="77777777" w:rsidR="00593CF7" w:rsidRDefault="00593CF7" w:rsidP="00102A5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48DA5E05" w14:textId="77777777" w:rsidR="00593CF7" w:rsidRDefault="00593CF7" w:rsidP="00102A5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C55C8DE" w14:textId="77777777" w:rsidR="00593CF7" w:rsidRDefault="00593CF7" w:rsidP="00102A53">
            <w:pPr>
              <w:pStyle w:val="TAL"/>
              <w:rPr>
                <w:rFonts w:cs="Arial"/>
                <w:szCs w:val="18"/>
              </w:rPr>
            </w:pPr>
            <w:r>
              <w:rPr>
                <w:rFonts w:cs="Arial"/>
                <w:szCs w:val="18"/>
              </w:rPr>
              <w:t xml:space="preserve">Individual QoS flow </w:t>
            </w:r>
          </w:p>
        </w:tc>
      </w:tr>
      <w:tr w:rsidR="00593CF7" w14:paraId="2D8E558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5D3F069" w14:textId="77777777" w:rsidR="00593CF7" w:rsidRDefault="00593CF7" w:rsidP="00102A5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2EBAA2B2" w14:textId="77777777" w:rsidR="00593CF7" w:rsidRDefault="00593CF7" w:rsidP="00102A5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9005A20" w14:textId="77777777" w:rsidR="00593CF7" w:rsidRDefault="00593CF7" w:rsidP="00102A53">
            <w:pPr>
              <w:pStyle w:val="TAL"/>
              <w:rPr>
                <w:rFonts w:cs="Arial"/>
                <w:szCs w:val="18"/>
              </w:rPr>
            </w:pPr>
            <w:r>
              <w:rPr>
                <w:rFonts w:cs="Arial"/>
                <w:szCs w:val="18"/>
              </w:rPr>
              <w:t>Individual QoS flow to setup</w:t>
            </w:r>
          </w:p>
        </w:tc>
      </w:tr>
      <w:tr w:rsidR="00593CF7" w14:paraId="7E6EFBD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874F52A" w14:textId="77777777" w:rsidR="00593CF7" w:rsidRDefault="00593CF7" w:rsidP="00102A5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9EE1829" w14:textId="77777777" w:rsidR="00593CF7" w:rsidRDefault="00593CF7" w:rsidP="00102A5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E21B6CF" w14:textId="77777777" w:rsidR="00593CF7" w:rsidRDefault="00593CF7" w:rsidP="00102A53">
            <w:pPr>
              <w:pStyle w:val="TAL"/>
              <w:rPr>
                <w:rFonts w:cs="Arial"/>
                <w:szCs w:val="18"/>
              </w:rPr>
            </w:pPr>
            <w:r>
              <w:rPr>
                <w:rFonts w:cs="Arial"/>
                <w:szCs w:val="18"/>
              </w:rPr>
              <w:t>Individual QoS flow requested to be created or modified</w:t>
            </w:r>
          </w:p>
        </w:tc>
      </w:tr>
      <w:tr w:rsidR="00593CF7" w14:paraId="097F5EB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2C03C61" w14:textId="77777777" w:rsidR="00593CF7" w:rsidRDefault="00593CF7" w:rsidP="00102A5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3D8FDA0" w14:textId="77777777" w:rsidR="00593CF7" w:rsidRDefault="00593CF7" w:rsidP="00102A5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686B94B" w14:textId="77777777" w:rsidR="00593CF7" w:rsidRDefault="00593CF7" w:rsidP="00102A53">
            <w:pPr>
              <w:pStyle w:val="TAL"/>
              <w:rPr>
                <w:rFonts w:cs="Arial"/>
                <w:szCs w:val="18"/>
              </w:rPr>
            </w:pPr>
            <w:r>
              <w:rPr>
                <w:rFonts w:cs="Arial"/>
                <w:szCs w:val="18"/>
              </w:rPr>
              <w:t>Individual QoS flow requested to be released</w:t>
            </w:r>
          </w:p>
        </w:tc>
      </w:tr>
      <w:tr w:rsidR="00593CF7" w14:paraId="2915814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6627975" w14:textId="77777777" w:rsidR="00593CF7" w:rsidRDefault="00593CF7" w:rsidP="00102A5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ADA86EC" w14:textId="77777777" w:rsidR="00593CF7" w:rsidRDefault="00593CF7" w:rsidP="00102A5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C76EAAB" w14:textId="77777777" w:rsidR="00593CF7" w:rsidRDefault="00593CF7" w:rsidP="00102A53">
            <w:pPr>
              <w:pStyle w:val="TAL"/>
              <w:rPr>
                <w:rFonts w:cs="Arial"/>
                <w:szCs w:val="18"/>
              </w:rPr>
            </w:pPr>
            <w:r>
              <w:rPr>
                <w:rFonts w:cs="Arial"/>
                <w:szCs w:val="18"/>
              </w:rPr>
              <w:t>QoS flow profile</w:t>
            </w:r>
          </w:p>
        </w:tc>
      </w:tr>
      <w:tr w:rsidR="00593CF7" w14:paraId="36B2D82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90D7502" w14:textId="77777777" w:rsidR="00593CF7" w:rsidRDefault="00593CF7" w:rsidP="00102A5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44E9D00" w14:textId="77777777" w:rsidR="00593CF7" w:rsidRDefault="00593CF7" w:rsidP="00102A5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6E9E995" w14:textId="77777777" w:rsidR="00593CF7" w:rsidRDefault="00593CF7" w:rsidP="00102A53">
            <w:pPr>
              <w:pStyle w:val="TAL"/>
              <w:rPr>
                <w:rFonts w:cs="Arial"/>
                <w:szCs w:val="18"/>
              </w:rPr>
            </w:pPr>
            <w:r>
              <w:rPr>
                <w:rFonts w:cs="Arial"/>
                <w:szCs w:val="18"/>
              </w:rPr>
              <w:t>GBR QoS flow information</w:t>
            </w:r>
          </w:p>
        </w:tc>
      </w:tr>
      <w:tr w:rsidR="00593CF7" w14:paraId="1F8E5FA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61A9CD9" w14:textId="77777777" w:rsidR="00593CF7" w:rsidRDefault="00593CF7" w:rsidP="00102A5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5FFD40C" w14:textId="77777777" w:rsidR="00593CF7" w:rsidRDefault="00593CF7" w:rsidP="00102A5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276B870" w14:textId="77777777" w:rsidR="00593CF7" w:rsidRDefault="00593CF7" w:rsidP="00102A53">
            <w:pPr>
              <w:pStyle w:val="TAL"/>
              <w:rPr>
                <w:rFonts w:cs="Arial"/>
                <w:szCs w:val="18"/>
              </w:rPr>
            </w:pPr>
            <w:r>
              <w:rPr>
                <w:rFonts w:cs="Arial"/>
                <w:szCs w:val="18"/>
              </w:rPr>
              <w:t>Notification related to a QoS flow</w:t>
            </w:r>
          </w:p>
        </w:tc>
      </w:tr>
      <w:tr w:rsidR="00593CF7" w14:paraId="66359EE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F76D25" w14:textId="77777777" w:rsidR="00593CF7" w:rsidRDefault="00593CF7" w:rsidP="00102A5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6230420" w14:textId="77777777" w:rsidR="00593CF7" w:rsidRDefault="00593CF7" w:rsidP="00102A5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786217BD" w14:textId="77777777" w:rsidR="00593CF7" w:rsidRDefault="00593CF7" w:rsidP="00102A53">
            <w:pPr>
              <w:pStyle w:val="TAL"/>
              <w:rPr>
                <w:rFonts w:cs="Arial"/>
                <w:szCs w:val="18"/>
              </w:rPr>
            </w:pPr>
            <w:r>
              <w:rPr>
                <w:rFonts w:cs="Arial"/>
                <w:szCs w:val="18"/>
              </w:rPr>
              <w:t>Data within Retrieve SM Context Response</w:t>
            </w:r>
          </w:p>
        </w:tc>
      </w:tr>
      <w:tr w:rsidR="00593CF7" w14:paraId="62DF398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21CE2E6" w14:textId="77777777" w:rsidR="00593CF7" w:rsidRDefault="00593CF7" w:rsidP="00102A5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19395E22" w14:textId="77777777" w:rsidR="00593CF7" w:rsidRDefault="00593CF7" w:rsidP="00102A5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8DD0A41" w14:textId="77777777" w:rsidR="00593CF7" w:rsidRDefault="00593CF7" w:rsidP="00102A53">
            <w:pPr>
              <w:pStyle w:val="TAL"/>
              <w:rPr>
                <w:rFonts w:cs="Arial"/>
                <w:szCs w:val="18"/>
              </w:rPr>
            </w:pPr>
            <w:r>
              <w:rPr>
                <w:rFonts w:cs="Arial"/>
                <w:szCs w:val="18"/>
              </w:rPr>
              <w:t>Tunnel Information</w:t>
            </w:r>
          </w:p>
        </w:tc>
      </w:tr>
      <w:tr w:rsidR="00593CF7" w14:paraId="77D0B9C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8AEC8AF" w14:textId="77777777" w:rsidR="00593CF7" w:rsidRDefault="00593CF7" w:rsidP="00102A5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5455B6D7" w14:textId="77777777" w:rsidR="00593CF7" w:rsidRDefault="00593CF7" w:rsidP="00102A5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7544B11" w14:textId="77777777" w:rsidR="00593CF7" w:rsidRDefault="00593CF7" w:rsidP="00102A53">
            <w:pPr>
              <w:pStyle w:val="TAL"/>
              <w:rPr>
                <w:rFonts w:cs="Arial"/>
                <w:szCs w:val="18"/>
              </w:rPr>
            </w:pPr>
            <w:r>
              <w:rPr>
                <w:rFonts w:cs="Arial"/>
                <w:szCs w:val="18"/>
              </w:rPr>
              <w:t>Status of SM context or of PDU session</w:t>
            </w:r>
          </w:p>
        </w:tc>
      </w:tr>
      <w:tr w:rsidR="00593CF7" w14:paraId="00DF163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D73984E" w14:textId="77777777" w:rsidR="00593CF7" w:rsidRDefault="00593CF7" w:rsidP="00102A5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6A6A4CD" w14:textId="77777777" w:rsidR="00593CF7" w:rsidRDefault="00593CF7" w:rsidP="00102A5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720D3CB6" w14:textId="77777777" w:rsidR="00593CF7" w:rsidRDefault="00593CF7" w:rsidP="00102A53">
            <w:pPr>
              <w:pStyle w:val="TAL"/>
              <w:rPr>
                <w:rFonts w:cs="Arial"/>
                <w:szCs w:val="18"/>
              </w:rPr>
            </w:pPr>
            <w:r>
              <w:rPr>
                <w:rFonts w:cs="Arial"/>
                <w:szCs w:val="18"/>
              </w:rPr>
              <w:t xml:space="preserve">Error within Update Response from V-SMF, or from I-SMF to SMF </w:t>
            </w:r>
          </w:p>
        </w:tc>
      </w:tr>
      <w:tr w:rsidR="00593CF7" w14:paraId="17C28D3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9641ED1" w14:textId="77777777" w:rsidR="00593CF7" w:rsidRDefault="00593CF7" w:rsidP="00102A5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0FEDB71" w14:textId="77777777" w:rsidR="00593CF7" w:rsidRDefault="00593CF7" w:rsidP="00102A5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2C356724" w14:textId="77777777" w:rsidR="00593CF7" w:rsidRDefault="00593CF7" w:rsidP="00102A53">
            <w:pPr>
              <w:pStyle w:val="TAL"/>
              <w:rPr>
                <w:rFonts w:cs="Arial"/>
                <w:szCs w:val="18"/>
              </w:rPr>
            </w:pPr>
            <w:r>
              <w:rPr>
                <w:rFonts w:cs="Arial"/>
                <w:szCs w:val="18"/>
              </w:rPr>
              <w:t>EPS PDN Connection Information from H-SMF to V-SMF, or from SMF to I-SMF</w:t>
            </w:r>
          </w:p>
        </w:tc>
      </w:tr>
      <w:tr w:rsidR="00593CF7" w14:paraId="28DC5E3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DB07F94" w14:textId="77777777" w:rsidR="00593CF7" w:rsidRDefault="00593CF7" w:rsidP="00102A5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1B0944" w14:textId="77777777" w:rsidR="00593CF7" w:rsidRDefault="00593CF7" w:rsidP="00102A5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33F2789" w14:textId="77777777" w:rsidR="00593CF7" w:rsidRDefault="00593CF7" w:rsidP="00102A53">
            <w:pPr>
              <w:pStyle w:val="TAL"/>
              <w:rPr>
                <w:rFonts w:cs="Arial"/>
                <w:szCs w:val="18"/>
              </w:rPr>
            </w:pPr>
            <w:r>
              <w:rPr>
                <w:rFonts w:cs="Arial"/>
                <w:szCs w:val="18"/>
              </w:rPr>
              <w:t>EPS Bearer Information from H-SMF to V-SMF, or from SMF to I-SMF</w:t>
            </w:r>
          </w:p>
        </w:tc>
      </w:tr>
      <w:tr w:rsidR="00593CF7" w14:paraId="71FE191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917BE67" w14:textId="77777777" w:rsidR="00593CF7" w:rsidRDefault="00593CF7" w:rsidP="00102A5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0EF02C0B" w14:textId="77777777" w:rsidR="00593CF7" w:rsidRDefault="00593CF7" w:rsidP="00102A5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ED6656F" w14:textId="77777777" w:rsidR="00593CF7" w:rsidRDefault="00593CF7" w:rsidP="00102A53">
            <w:pPr>
              <w:pStyle w:val="TAL"/>
              <w:rPr>
                <w:rFonts w:cs="Arial"/>
                <w:szCs w:val="18"/>
              </w:rPr>
            </w:pPr>
            <w:r>
              <w:rPr>
                <w:rFonts w:cs="Arial"/>
                <w:szCs w:val="18"/>
              </w:rPr>
              <w:t>Notification related to a PDU session</w:t>
            </w:r>
          </w:p>
        </w:tc>
      </w:tr>
      <w:tr w:rsidR="00593CF7" w14:paraId="0B6E70E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C151897" w14:textId="77777777" w:rsidR="00593CF7" w:rsidRDefault="00593CF7" w:rsidP="00102A5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05D2A4E" w14:textId="77777777" w:rsidR="00593CF7" w:rsidRDefault="00593CF7" w:rsidP="00102A5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612CB6D2" w14:textId="77777777" w:rsidR="00593CF7" w:rsidRDefault="00593CF7" w:rsidP="00102A53">
            <w:pPr>
              <w:pStyle w:val="TAL"/>
              <w:rPr>
                <w:rFonts w:cs="Arial"/>
                <w:szCs w:val="18"/>
              </w:rPr>
            </w:pPr>
            <w:r>
              <w:rPr>
                <w:rFonts w:cs="Arial" w:hint="eastAsia"/>
                <w:szCs w:val="18"/>
              </w:rPr>
              <w:t>EBI to ARP mapping</w:t>
            </w:r>
          </w:p>
        </w:tc>
      </w:tr>
      <w:tr w:rsidR="00593CF7" w14:paraId="53838A7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6ED325E" w14:textId="77777777" w:rsidR="00593CF7" w:rsidRDefault="00593CF7" w:rsidP="00102A5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4B216B0" w14:textId="77777777" w:rsidR="00593CF7" w:rsidRDefault="00593CF7" w:rsidP="00102A5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F1D5645" w14:textId="77777777" w:rsidR="00593CF7" w:rsidRDefault="00593CF7" w:rsidP="00102A53">
            <w:pPr>
              <w:pStyle w:val="TAL"/>
              <w:rPr>
                <w:rFonts w:cs="Arial"/>
                <w:szCs w:val="18"/>
              </w:rPr>
            </w:pPr>
            <w:r>
              <w:rPr>
                <w:rFonts w:cs="Arial"/>
                <w:szCs w:val="18"/>
              </w:rPr>
              <w:t>Error within Create SM Context Response</w:t>
            </w:r>
          </w:p>
        </w:tc>
      </w:tr>
      <w:tr w:rsidR="00593CF7" w14:paraId="4BC8D9D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8645C6F" w14:textId="77777777" w:rsidR="00593CF7" w:rsidRDefault="00593CF7" w:rsidP="00102A5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D3B00AA" w14:textId="77777777" w:rsidR="00593CF7" w:rsidRDefault="00593CF7" w:rsidP="00102A5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B955ACB" w14:textId="77777777" w:rsidR="00593CF7" w:rsidRDefault="00593CF7" w:rsidP="00102A53">
            <w:pPr>
              <w:pStyle w:val="TAL"/>
              <w:rPr>
                <w:rFonts w:cs="Arial"/>
                <w:szCs w:val="18"/>
              </w:rPr>
            </w:pPr>
            <w:r>
              <w:rPr>
                <w:rFonts w:cs="Arial"/>
                <w:szCs w:val="18"/>
              </w:rPr>
              <w:t>Error within Update SM Context Response</w:t>
            </w:r>
          </w:p>
        </w:tc>
      </w:tr>
      <w:tr w:rsidR="00593CF7" w14:paraId="6155CCA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359DA81" w14:textId="77777777" w:rsidR="00593CF7" w:rsidRDefault="00593CF7" w:rsidP="00102A5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920790E" w14:textId="77777777" w:rsidR="00593CF7" w:rsidRDefault="00593CF7" w:rsidP="00102A5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DD0E108" w14:textId="77777777" w:rsidR="00593CF7" w:rsidRDefault="00593CF7" w:rsidP="00102A53">
            <w:pPr>
              <w:pStyle w:val="TAL"/>
              <w:rPr>
                <w:rFonts w:cs="Arial"/>
                <w:szCs w:val="18"/>
              </w:rPr>
            </w:pPr>
            <w:r>
              <w:rPr>
                <w:rFonts w:cs="Arial"/>
                <w:szCs w:val="18"/>
              </w:rPr>
              <w:t>Error within Create Response</w:t>
            </w:r>
          </w:p>
        </w:tc>
      </w:tr>
      <w:tr w:rsidR="00593CF7" w14:paraId="1D6AAC0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999104" w14:textId="77777777" w:rsidR="00593CF7" w:rsidRDefault="00593CF7" w:rsidP="00102A5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255D1894" w14:textId="77777777" w:rsidR="00593CF7" w:rsidRDefault="00593CF7" w:rsidP="00102A5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7F849C3C" w14:textId="77777777" w:rsidR="00593CF7" w:rsidRDefault="00593CF7" w:rsidP="00102A53">
            <w:pPr>
              <w:pStyle w:val="TAL"/>
              <w:rPr>
                <w:rFonts w:cs="Arial"/>
                <w:szCs w:val="18"/>
              </w:rPr>
            </w:pPr>
            <w:r>
              <w:rPr>
                <w:rFonts w:cs="Arial"/>
                <w:szCs w:val="18"/>
              </w:rPr>
              <w:t>MME capabilities</w:t>
            </w:r>
          </w:p>
        </w:tc>
      </w:tr>
      <w:tr w:rsidR="00593CF7" w14:paraId="085E701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0563055" w14:textId="77777777" w:rsidR="00593CF7" w:rsidRDefault="00593CF7" w:rsidP="00102A5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2588F1AA" w14:textId="77777777" w:rsidR="00593CF7" w:rsidRDefault="00593CF7" w:rsidP="00102A5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11ABD6DC" w14:textId="77777777" w:rsidR="00593CF7" w:rsidRDefault="00593CF7" w:rsidP="00102A53">
            <w:pPr>
              <w:pStyle w:val="TAL"/>
              <w:rPr>
                <w:rFonts w:cs="Arial"/>
                <w:szCs w:val="18"/>
              </w:rPr>
            </w:pPr>
            <w:r>
              <w:rPr>
                <w:rFonts w:cs="Arial"/>
                <w:szCs w:val="18"/>
              </w:rPr>
              <w:t>Complete SM Context</w:t>
            </w:r>
          </w:p>
        </w:tc>
      </w:tr>
      <w:tr w:rsidR="00593CF7" w14:paraId="2F7B44D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9FE1438" w14:textId="77777777" w:rsidR="00593CF7" w:rsidRDefault="00593CF7" w:rsidP="00102A5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135A6C3B" w14:textId="77777777" w:rsidR="00593CF7" w:rsidRDefault="00593CF7" w:rsidP="00102A5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EF6DCA4" w14:textId="77777777" w:rsidR="00593CF7" w:rsidRDefault="00593CF7" w:rsidP="00102A53">
            <w:pPr>
              <w:pStyle w:val="TAL"/>
              <w:rPr>
                <w:rFonts w:cs="Arial"/>
                <w:szCs w:val="18"/>
              </w:rPr>
            </w:pPr>
            <w:r>
              <w:t>Exemption Indication</w:t>
            </w:r>
          </w:p>
        </w:tc>
      </w:tr>
      <w:tr w:rsidR="00593CF7" w14:paraId="511B019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70BB31C" w14:textId="77777777" w:rsidR="00593CF7" w:rsidRDefault="00593CF7" w:rsidP="00102A5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6E300F5" w14:textId="77777777" w:rsidR="00593CF7" w:rsidRDefault="00593CF7" w:rsidP="00102A5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4DA86AEE" w14:textId="77777777" w:rsidR="00593CF7" w:rsidRDefault="00593CF7" w:rsidP="00102A53">
            <w:pPr>
              <w:pStyle w:val="TAL"/>
            </w:pPr>
            <w:r>
              <w:rPr>
                <w:rFonts w:cs="Arial"/>
                <w:szCs w:val="18"/>
              </w:rPr>
              <w:t>PSA Information</w:t>
            </w:r>
          </w:p>
        </w:tc>
      </w:tr>
      <w:tr w:rsidR="00593CF7" w14:paraId="3D786E5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41871CC" w14:textId="77777777" w:rsidR="00593CF7" w:rsidRDefault="00593CF7" w:rsidP="00102A5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8D24939" w14:textId="77777777" w:rsidR="00593CF7" w:rsidRDefault="00593CF7" w:rsidP="00102A5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64FC655" w14:textId="77777777" w:rsidR="00593CF7" w:rsidRDefault="00593CF7" w:rsidP="00102A53">
            <w:pPr>
              <w:pStyle w:val="TAL"/>
            </w:pPr>
            <w:r>
              <w:rPr>
                <w:rFonts w:cs="Arial"/>
                <w:szCs w:val="18"/>
              </w:rPr>
              <w:t>DNAI Information</w:t>
            </w:r>
          </w:p>
        </w:tc>
      </w:tr>
      <w:tr w:rsidR="00593CF7" w14:paraId="4243259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02CDF2F" w14:textId="77777777" w:rsidR="00593CF7" w:rsidRDefault="00593CF7" w:rsidP="00102A5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47AEC08" w14:textId="77777777" w:rsidR="00593CF7" w:rsidRDefault="00593CF7" w:rsidP="00102A5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ABDE691" w14:textId="77777777" w:rsidR="00593CF7" w:rsidRDefault="00593CF7" w:rsidP="00102A53">
            <w:pPr>
              <w:pStyle w:val="TAL"/>
            </w:pPr>
            <w:r>
              <w:rPr>
                <w:rFonts w:cs="Arial"/>
                <w:szCs w:val="18"/>
              </w:rPr>
              <w:t>N4 Information</w:t>
            </w:r>
          </w:p>
        </w:tc>
      </w:tr>
      <w:tr w:rsidR="00593CF7" w14:paraId="3E4916A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505CE53" w14:textId="77777777" w:rsidR="00593CF7" w:rsidRDefault="00593CF7" w:rsidP="00102A5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C91008" w14:textId="77777777" w:rsidR="00593CF7" w:rsidRDefault="00593CF7" w:rsidP="00102A5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E78E07E" w14:textId="77777777" w:rsidR="00593CF7" w:rsidRDefault="00593CF7" w:rsidP="00102A53">
            <w:pPr>
              <w:pStyle w:val="TAL"/>
              <w:rPr>
                <w:rFonts w:cs="Arial"/>
                <w:szCs w:val="18"/>
              </w:rPr>
            </w:pPr>
            <w:r>
              <w:rPr>
                <w:rFonts w:cs="Arial"/>
                <w:szCs w:val="18"/>
              </w:rPr>
              <w:t>Indirect Data Forwarding Tunnel Information</w:t>
            </w:r>
          </w:p>
        </w:tc>
      </w:tr>
      <w:tr w:rsidR="00593CF7" w14:paraId="28C87EA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4F7703F" w14:textId="77777777" w:rsidR="00593CF7" w:rsidRDefault="00593CF7" w:rsidP="00102A5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7399D75B" w14:textId="77777777" w:rsidR="00593CF7" w:rsidRDefault="00593CF7" w:rsidP="00102A5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6FE7C048" w14:textId="77777777" w:rsidR="00593CF7" w:rsidRDefault="00593CF7" w:rsidP="00102A53">
            <w:pPr>
              <w:pStyle w:val="TAL"/>
              <w:rPr>
                <w:rFonts w:cs="Arial"/>
                <w:szCs w:val="18"/>
              </w:rPr>
            </w:pPr>
            <w:r>
              <w:rPr>
                <w:rFonts w:cs="Arial"/>
                <w:szCs w:val="18"/>
              </w:rPr>
              <w:t>Data within Release SM Context Response</w:t>
            </w:r>
          </w:p>
        </w:tc>
      </w:tr>
      <w:tr w:rsidR="00593CF7" w14:paraId="2E815A7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EB05158" w14:textId="77777777" w:rsidR="00593CF7" w:rsidRDefault="00593CF7" w:rsidP="00102A5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2D7409" w14:textId="77777777" w:rsidR="00593CF7" w:rsidRDefault="00593CF7" w:rsidP="00102A5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3C959A9" w14:textId="77777777" w:rsidR="00593CF7" w:rsidRDefault="00593CF7" w:rsidP="00102A53">
            <w:pPr>
              <w:pStyle w:val="TAL"/>
              <w:rPr>
                <w:rFonts w:cs="Arial"/>
                <w:szCs w:val="18"/>
              </w:rPr>
            </w:pPr>
            <w:r>
              <w:rPr>
                <w:rFonts w:cs="Arial"/>
                <w:szCs w:val="18"/>
              </w:rPr>
              <w:t>Data within Release Response</w:t>
            </w:r>
          </w:p>
        </w:tc>
      </w:tr>
      <w:tr w:rsidR="00593CF7" w14:paraId="79570CB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377AE24" w14:textId="77777777" w:rsidR="00593CF7" w:rsidRPr="00BD4E7A" w:rsidRDefault="00593CF7" w:rsidP="00102A5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160760B" w14:textId="77777777" w:rsidR="00593CF7" w:rsidRDefault="00593CF7" w:rsidP="00102A5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C9D4B1B" w14:textId="77777777" w:rsidR="00593CF7" w:rsidRDefault="00593CF7" w:rsidP="00102A53">
            <w:pPr>
              <w:pStyle w:val="TAL"/>
              <w:rPr>
                <w:rFonts w:cs="Arial"/>
                <w:szCs w:val="18"/>
              </w:rPr>
            </w:pPr>
            <w:r>
              <w:rPr>
                <w:rFonts w:cs="Arial"/>
                <w:szCs w:val="18"/>
              </w:rPr>
              <w:t>Data within Send MO Data Request</w:t>
            </w:r>
          </w:p>
        </w:tc>
      </w:tr>
      <w:tr w:rsidR="00593CF7" w14:paraId="63D20F6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B90CF3C" w14:textId="77777777" w:rsidR="00593CF7" w:rsidRDefault="00593CF7" w:rsidP="00102A5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D6AEE2A" w14:textId="77777777" w:rsidR="00593CF7" w:rsidRDefault="00593CF7" w:rsidP="00102A5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A3F9208" w14:textId="77777777" w:rsidR="00593CF7" w:rsidRDefault="00593CF7" w:rsidP="00102A53">
            <w:pPr>
              <w:pStyle w:val="TAL"/>
              <w:rPr>
                <w:rFonts w:cs="Arial"/>
                <w:szCs w:val="18"/>
              </w:rPr>
            </w:pPr>
            <w:r w:rsidRPr="00140E21">
              <w:t>SMF derived CN assisted RAN parameters tuning</w:t>
            </w:r>
          </w:p>
        </w:tc>
      </w:tr>
      <w:tr w:rsidR="00593CF7" w14:paraId="3BCD477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CA5BBBC" w14:textId="77777777" w:rsidR="00593CF7" w:rsidRDefault="00593CF7" w:rsidP="00102A5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D1FE28E" w14:textId="77777777" w:rsidR="00593CF7" w:rsidRDefault="00593CF7" w:rsidP="00102A5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B433175" w14:textId="77777777" w:rsidR="00593CF7" w:rsidRDefault="00593CF7" w:rsidP="00102A5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593CF7" w14:paraId="2E33425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3BAAFF" w14:textId="77777777" w:rsidR="00593CF7" w:rsidRDefault="00593CF7" w:rsidP="00102A5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1BE1C4" w14:textId="77777777" w:rsidR="00593CF7" w:rsidRDefault="00593CF7" w:rsidP="00102A5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9B0C99D" w14:textId="77777777" w:rsidR="00593CF7" w:rsidRDefault="00593CF7" w:rsidP="00102A53">
            <w:pPr>
              <w:pStyle w:val="TAL"/>
              <w:rPr>
                <w:rFonts w:cs="Arial"/>
                <w:szCs w:val="18"/>
              </w:rPr>
            </w:pPr>
            <w:r>
              <w:rPr>
                <w:rFonts w:cs="Arial"/>
                <w:szCs w:val="18"/>
              </w:rPr>
              <w:t>Data within Transfer MO Data Request</w:t>
            </w:r>
          </w:p>
        </w:tc>
      </w:tr>
      <w:tr w:rsidR="00593CF7" w14:paraId="6C7BB58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F859158" w14:textId="77777777" w:rsidR="00593CF7" w:rsidRDefault="00593CF7" w:rsidP="00102A5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25D993" w14:textId="77777777" w:rsidR="00593CF7" w:rsidRDefault="00593CF7" w:rsidP="00102A5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4118B8F0" w14:textId="77777777" w:rsidR="00593CF7" w:rsidRDefault="00593CF7" w:rsidP="00102A53">
            <w:pPr>
              <w:pStyle w:val="TAL"/>
              <w:rPr>
                <w:rFonts w:cs="Arial"/>
                <w:szCs w:val="18"/>
              </w:rPr>
            </w:pPr>
            <w:r>
              <w:rPr>
                <w:rFonts w:cs="Arial"/>
                <w:szCs w:val="18"/>
              </w:rPr>
              <w:t>Data within Transfer MT Data Request</w:t>
            </w:r>
          </w:p>
        </w:tc>
      </w:tr>
      <w:tr w:rsidR="00593CF7" w14:paraId="7FDE06E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F04D9E" w14:textId="77777777" w:rsidR="00593CF7" w:rsidRDefault="00593CF7" w:rsidP="00102A5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DDE822F" w14:textId="77777777" w:rsidR="00593CF7" w:rsidRDefault="00593CF7" w:rsidP="00102A5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5C353278" w14:textId="77777777" w:rsidR="00593CF7" w:rsidRDefault="00593CF7" w:rsidP="00102A53">
            <w:pPr>
              <w:pStyle w:val="TAL"/>
              <w:rPr>
                <w:rFonts w:cs="Arial"/>
                <w:szCs w:val="18"/>
              </w:rPr>
            </w:pPr>
            <w:r>
              <w:rPr>
                <w:rFonts w:cs="Arial"/>
                <w:szCs w:val="18"/>
              </w:rPr>
              <w:t>Transfer MT Data Error Response</w:t>
            </w:r>
          </w:p>
        </w:tc>
      </w:tr>
      <w:tr w:rsidR="00593CF7" w14:paraId="5718762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3BC8A11" w14:textId="77777777" w:rsidR="00593CF7" w:rsidRDefault="00593CF7" w:rsidP="00102A5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3096B3D" w14:textId="77777777" w:rsidR="00593CF7" w:rsidRDefault="00593CF7" w:rsidP="00102A5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B6404C9" w14:textId="77777777" w:rsidR="00593CF7" w:rsidRDefault="00593CF7" w:rsidP="00102A53">
            <w:pPr>
              <w:pStyle w:val="TAL"/>
              <w:rPr>
                <w:rFonts w:cs="Arial"/>
                <w:szCs w:val="18"/>
              </w:rPr>
            </w:pPr>
            <w:r>
              <w:rPr>
                <w:rFonts w:cs="Arial"/>
                <w:szCs w:val="18"/>
              </w:rPr>
              <w:t>Transfer MT Data Error Response Additional Information</w:t>
            </w:r>
          </w:p>
        </w:tc>
      </w:tr>
      <w:tr w:rsidR="00593CF7" w14:paraId="6E7A040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79758E" w14:textId="77777777" w:rsidR="00593CF7" w:rsidRDefault="00593CF7" w:rsidP="00102A5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2E9FBC0D" w14:textId="77777777" w:rsidR="00593CF7" w:rsidRDefault="00593CF7" w:rsidP="00102A5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0FE150A" w14:textId="77777777" w:rsidR="00593CF7" w:rsidRDefault="00593CF7" w:rsidP="00102A53">
            <w:pPr>
              <w:pStyle w:val="TAL"/>
              <w:rPr>
                <w:rFonts w:cs="Arial"/>
                <w:szCs w:val="18"/>
              </w:rPr>
            </w:pPr>
            <w:r>
              <w:t>VPLMN QoS</w:t>
            </w:r>
          </w:p>
        </w:tc>
      </w:tr>
      <w:tr w:rsidR="00593CF7" w14:paraId="7648FD7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9FAB513" w14:textId="77777777" w:rsidR="00593CF7" w:rsidRDefault="00593CF7" w:rsidP="00102A5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02017D09" w14:textId="77777777" w:rsidR="00593CF7" w:rsidRDefault="00593CF7" w:rsidP="00102A5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E2681AA" w14:textId="77777777" w:rsidR="00593CF7" w:rsidRDefault="00593CF7" w:rsidP="00102A53">
            <w:pPr>
              <w:pStyle w:val="TAL"/>
              <w:rPr>
                <w:rFonts w:cs="Arial"/>
                <w:szCs w:val="18"/>
              </w:rPr>
            </w:pPr>
            <w:r>
              <w:rPr>
                <w:rFonts w:hint="eastAsia"/>
                <w:lang w:eastAsia="zh-CN"/>
              </w:rPr>
              <w:t>D</w:t>
            </w:r>
            <w:r>
              <w:rPr>
                <w:lang w:eastAsia="zh-CN"/>
              </w:rPr>
              <w:t>DN Failure Subscription</w:t>
            </w:r>
          </w:p>
        </w:tc>
      </w:tr>
      <w:tr w:rsidR="00593CF7" w14:paraId="168F611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931DE74" w14:textId="77777777" w:rsidR="00593CF7" w:rsidRDefault="00593CF7" w:rsidP="00102A5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93008F1" w14:textId="77777777" w:rsidR="00593CF7" w:rsidRDefault="00593CF7" w:rsidP="00102A5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2D3E89C" w14:textId="77777777" w:rsidR="00593CF7" w:rsidRDefault="00593CF7" w:rsidP="00102A53">
            <w:pPr>
              <w:pStyle w:val="TAL"/>
              <w:rPr>
                <w:lang w:eastAsia="zh-CN"/>
              </w:rPr>
            </w:pPr>
            <w:r>
              <w:rPr>
                <w:rFonts w:cs="Arial"/>
                <w:szCs w:val="18"/>
              </w:rPr>
              <w:t>Data within Retrieve Request</w:t>
            </w:r>
          </w:p>
        </w:tc>
      </w:tr>
      <w:tr w:rsidR="00593CF7" w14:paraId="551A568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58CA6F2" w14:textId="77777777" w:rsidR="00593CF7" w:rsidRDefault="00593CF7" w:rsidP="00102A5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FED587F" w14:textId="77777777" w:rsidR="00593CF7" w:rsidRDefault="00593CF7" w:rsidP="00102A5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5F68DE05" w14:textId="77777777" w:rsidR="00593CF7" w:rsidRDefault="00593CF7" w:rsidP="00102A53">
            <w:pPr>
              <w:pStyle w:val="TAL"/>
              <w:rPr>
                <w:lang w:eastAsia="zh-CN"/>
              </w:rPr>
            </w:pPr>
            <w:r>
              <w:rPr>
                <w:rFonts w:cs="Arial"/>
                <w:szCs w:val="18"/>
              </w:rPr>
              <w:t>Data within Retrieve Response</w:t>
            </w:r>
          </w:p>
        </w:tc>
      </w:tr>
      <w:tr w:rsidR="00593CF7" w14:paraId="1905362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E759A42" w14:textId="77777777" w:rsidR="00593CF7" w:rsidRDefault="00593CF7" w:rsidP="00102A5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0ABB86F" w14:textId="77777777" w:rsidR="00593CF7" w:rsidRDefault="00593CF7" w:rsidP="00102A5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6CF47E0" w14:textId="77777777" w:rsidR="00593CF7" w:rsidRDefault="00593CF7" w:rsidP="00102A53">
            <w:pPr>
              <w:pStyle w:val="TAL"/>
              <w:rPr>
                <w:rFonts w:cs="Arial"/>
                <w:szCs w:val="18"/>
              </w:rPr>
            </w:pPr>
            <w:r>
              <w:rPr>
                <w:rFonts w:hint="eastAsia"/>
                <w:lang w:eastAsia="zh-CN"/>
              </w:rPr>
              <w:t>S</w:t>
            </w:r>
            <w:r>
              <w:rPr>
                <w:lang w:eastAsia="zh-CN"/>
              </w:rPr>
              <w:t>ecurity Result</w:t>
            </w:r>
          </w:p>
        </w:tc>
      </w:tr>
      <w:tr w:rsidR="00593CF7" w14:paraId="2A24DB4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7FACDC7" w14:textId="77777777" w:rsidR="00593CF7" w:rsidRDefault="00593CF7" w:rsidP="00102A5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6BB54F2A" w14:textId="77777777" w:rsidR="00593CF7" w:rsidRDefault="00593CF7" w:rsidP="00102A5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5AAF279" w14:textId="77777777" w:rsidR="00593CF7" w:rsidRDefault="00593CF7" w:rsidP="00102A53">
            <w:pPr>
              <w:pStyle w:val="TAL"/>
              <w:rPr>
                <w:rFonts w:cs="Arial"/>
                <w:szCs w:val="18"/>
              </w:rPr>
            </w:pPr>
            <w:r>
              <w:rPr>
                <w:lang w:eastAsia="zh-CN"/>
              </w:rPr>
              <w:t>User Plane Security Information</w:t>
            </w:r>
          </w:p>
        </w:tc>
      </w:tr>
      <w:tr w:rsidR="00593CF7" w14:paraId="0073369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2FE26E3" w14:textId="77777777" w:rsidR="00593CF7" w:rsidRDefault="00593CF7" w:rsidP="00102A5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4B26AD5A" w14:textId="77777777" w:rsidR="00593CF7" w:rsidRDefault="00593CF7" w:rsidP="00102A5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25D53C33" w14:textId="77777777" w:rsidR="00593CF7" w:rsidRDefault="00593CF7" w:rsidP="00102A53">
            <w:pPr>
              <w:pStyle w:val="TAL"/>
              <w:rPr>
                <w:rFonts w:cs="Arial"/>
                <w:szCs w:val="18"/>
              </w:rPr>
            </w:pPr>
            <w:r>
              <w:t xml:space="preserve">DDN Failure </w:t>
            </w:r>
            <w:r>
              <w:rPr>
                <w:lang w:eastAsia="zh-CN"/>
              </w:rPr>
              <w:t>Subscription Information</w:t>
            </w:r>
          </w:p>
        </w:tc>
      </w:tr>
      <w:tr w:rsidR="00593CF7" w14:paraId="57F98A3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F01EBF6" w14:textId="77777777" w:rsidR="00593CF7" w:rsidRDefault="00593CF7" w:rsidP="00102A5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7C6238B" w14:textId="77777777" w:rsidR="00593CF7" w:rsidRDefault="00593CF7" w:rsidP="00102A5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74E755F" w14:textId="77777777" w:rsidR="00593CF7" w:rsidRDefault="00593CF7" w:rsidP="00102A53">
            <w:pPr>
              <w:pStyle w:val="TAL"/>
            </w:pPr>
            <w:r>
              <w:rPr>
                <w:rFonts w:cs="Arial"/>
                <w:szCs w:val="18"/>
              </w:rPr>
              <w:t>Alternative QoS Profile</w:t>
            </w:r>
          </w:p>
        </w:tc>
      </w:tr>
      <w:tr w:rsidR="00593CF7" w14:paraId="5F4ADBA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B392000" w14:textId="77777777" w:rsidR="00593CF7" w:rsidRDefault="00593CF7" w:rsidP="00102A5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8D71AB" w14:textId="77777777" w:rsidR="00593CF7" w:rsidRDefault="00593CF7" w:rsidP="00102A5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424EACE0" w14:textId="77777777" w:rsidR="00593CF7" w:rsidRDefault="00593CF7" w:rsidP="00102A53">
            <w:pPr>
              <w:pStyle w:val="TAL"/>
              <w:rPr>
                <w:rFonts w:cs="Arial"/>
                <w:szCs w:val="18"/>
              </w:rPr>
            </w:pPr>
            <w:r>
              <w:t>Problem Details Additional Information</w:t>
            </w:r>
          </w:p>
        </w:tc>
      </w:tr>
      <w:tr w:rsidR="00593CF7" w14:paraId="3D20A4C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5DA4E91" w14:textId="77777777" w:rsidR="00593CF7" w:rsidRDefault="00593CF7" w:rsidP="00102A5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3304FEE5" w14:textId="77777777" w:rsidR="00593CF7" w:rsidRDefault="00593CF7" w:rsidP="00102A5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61B37872" w14:textId="77777777" w:rsidR="00593CF7" w:rsidRDefault="00593CF7" w:rsidP="00102A53">
            <w:pPr>
              <w:pStyle w:val="TAL"/>
              <w:rPr>
                <w:rFonts w:cs="Arial"/>
                <w:szCs w:val="18"/>
              </w:rPr>
            </w:pPr>
            <w:r>
              <w:rPr>
                <w:rFonts w:cs="Arial"/>
                <w:szCs w:val="18"/>
              </w:rPr>
              <w:t>Extended Problem Details</w:t>
            </w:r>
          </w:p>
        </w:tc>
      </w:tr>
      <w:tr w:rsidR="00593CF7" w14:paraId="7279592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85E2755" w14:textId="77777777" w:rsidR="00593CF7" w:rsidRDefault="00593CF7" w:rsidP="00102A5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3F17B4D5" w14:textId="77777777" w:rsidR="00593CF7" w:rsidRDefault="00593CF7" w:rsidP="00102A5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B8117C3" w14:textId="77777777" w:rsidR="00593CF7" w:rsidRDefault="00593CF7" w:rsidP="00102A53">
            <w:pPr>
              <w:pStyle w:val="TAL"/>
              <w:rPr>
                <w:rFonts w:cs="Arial"/>
                <w:szCs w:val="18"/>
              </w:rPr>
            </w:pPr>
            <w:r>
              <w:rPr>
                <w:rFonts w:cs="Arial"/>
                <w:szCs w:val="18"/>
              </w:rPr>
              <w:t>QoS Monitoring Information</w:t>
            </w:r>
          </w:p>
        </w:tc>
      </w:tr>
      <w:tr w:rsidR="00593CF7" w14:paraId="353158A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45DE152" w14:textId="77777777" w:rsidR="00593CF7" w:rsidRDefault="00593CF7" w:rsidP="00102A5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099CA74" w14:textId="77777777" w:rsidR="00593CF7" w:rsidRDefault="00593CF7" w:rsidP="00102A5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76F87870" w14:textId="77777777" w:rsidR="00593CF7" w:rsidRDefault="00593CF7" w:rsidP="00102A53">
            <w:pPr>
              <w:pStyle w:val="TAL"/>
              <w:rPr>
                <w:rFonts w:cs="Arial"/>
                <w:szCs w:val="18"/>
              </w:rPr>
            </w:pPr>
            <w:r>
              <w:rPr>
                <w:rFonts w:cs="Arial"/>
                <w:szCs w:val="18"/>
              </w:rPr>
              <w:t>IP Address</w:t>
            </w:r>
          </w:p>
        </w:tc>
      </w:tr>
      <w:tr w:rsidR="00593CF7" w14:paraId="044FEA7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122AACD" w14:textId="77777777" w:rsidR="00593CF7" w:rsidRDefault="00593CF7" w:rsidP="00102A5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9FF53C9" w14:textId="77777777" w:rsidR="00593CF7" w:rsidRDefault="00593CF7" w:rsidP="00102A5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033E33A5" w14:textId="77777777" w:rsidR="00593CF7" w:rsidRDefault="00593CF7" w:rsidP="00102A53">
            <w:pPr>
              <w:pStyle w:val="TAL"/>
              <w:rPr>
                <w:rFonts w:cs="Arial"/>
                <w:szCs w:val="18"/>
              </w:rPr>
            </w:pPr>
            <w:r>
              <w:rPr>
                <w:rFonts w:cs="Arial"/>
                <w:szCs w:val="18"/>
              </w:rPr>
              <w:t>Redundant PDU Session Information</w:t>
            </w:r>
          </w:p>
        </w:tc>
      </w:tr>
      <w:tr w:rsidR="00593CF7" w14:paraId="5AEA322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8E22FC0" w14:textId="77777777" w:rsidR="00593CF7" w:rsidRDefault="00593CF7" w:rsidP="00102A5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684E876B" w14:textId="77777777" w:rsidR="00593CF7" w:rsidRDefault="00593CF7" w:rsidP="00102A5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27AE0B09" w14:textId="77777777" w:rsidR="00593CF7" w:rsidRDefault="00593CF7" w:rsidP="00102A53">
            <w:pPr>
              <w:pStyle w:val="TAL"/>
              <w:rPr>
                <w:rFonts w:cs="Arial"/>
                <w:szCs w:val="18"/>
              </w:rPr>
            </w:pPr>
            <w:r>
              <w:rPr>
                <w:rFonts w:cs="Arial" w:hint="eastAsia"/>
                <w:szCs w:val="18"/>
                <w:lang w:eastAsia="zh-CN"/>
              </w:rPr>
              <w:t>T</w:t>
            </w:r>
            <w:r>
              <w:rPr>
                <w:rFonts w:cs="Arial"/>
                <w:szCs w:val="18"/>
                <w:lang w:eastAsia="zh-CN"/>
              </w:rPr>
              <w:t>unnel Information per QoS Flow</w:t>
            </w:r>
          </w:p>
        </w:tc>
      </w:tr>
      <w:tr w:rsidR="00593CF7" w14:paraId="0BD1530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5940DB6" w14:textId="77777777" w:rsidR="00593CF7" w:rsidRDefault="00593CF7" w:rsidP="00102A5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BDEFABF" w14:textId="77777777" w:rsidR="00593CF7" w:rsidRDefault="00593CF7" w:rsidP="00102A5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3446665A" w14:textId="77777777" w:rsidR="00593CF7" w:rsidRDefault="00593CF7" w:rsidP="00102A53">
            <w:pPr>
              <w:pStyle w:val="TAL"/>
              <w:rPr>
                <w:rFonts w:cs="Arial"/>
                <w:szCs w:val="18"/>
              </w:rPr>
            </w:pPr>
            <w:r>
              <w:rPr>
                <w:rFonts w:cs="Arial" w:hint="eastAsia"/>
                <w:szCs w:val="18"/>
                <w:lang w:eastAsia="zh-CN"/>
              </w:rPr>
              <w:t>T</w:t>
            </w:r>
            <w:r>
              <w:rPr>
                <w:rFonts w:cs="Arial"/>
                <w:szCs w:val="18"/>
                <w:lang w:eastAsia="zh-CN"/>
              </w:rPr>
              <w:t>arget DNAI Information</w:t>
            </w:r>
          </w:p>
        </w:tc>
      </w:tr>
      <w:tr w:rsidR="00593CF7" w14:paraId="2458851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86A0BB3" w14:textId="77777777" w:rsidR="00593CF7" w:rsidRDefault="00593CF7" w:rsidP="00102A5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4FD707" w14:textId="77777777" w:rsidR="00593CF7" w:rsidRDefault="00593CF7" w:rsidP="00102A5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CF8EAE7" w14:textId="77777777" w:rsidR="00593CF7" w:rsidRDefault="00593CF7" w:rsidP="00102A53">
            <w:pPr>
              <w:pStyle w:val="TAL"/>
              <w:rPr>
                <w:rFonts w:cs="Arial"/>
                <w:szCs w:val="18"/>
                <w:lang w:eastAsia="zh-CN"/>
              </w:rPr>
            </w:pPr>
            <w:r>
              <w:rPr>
                <w:lang w:eastAsia="zh-CN"/>
              </w:rPr>
              <w:t xml:space="preserve">AF </w:t>
            </w:r>
            <w:r>
              <w:t xml:space="preserve">Coordination </w:t>
            </w:r>
            <w:r w:rsidRPr="00EE3588">
              <w:t>Info</w:t>
            </w:r>
            <w:r>
              <w:t>rmation</w:t>
            </w:r>
          </w:p>
        </w:tc>
      </w:tr>
      <w:tr w:rsidR="00593CF7" w14:paraId="1E4A2CF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2F5E5C4" w14:textId="77777777" w:rsidR="00593CF7" w:rsidRDefault="00593CF7" w:rsidP="00102A5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E7C956D" w14:textId="77777777" w:rsidR="00593CF7" w:rsidRDefault="00593CF7" w:rsidP="00102A5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C7D4EF0" w14:textId="77777777" w:rsidR="00593CF7" w:rsidRDefault="00593CF7" w:rsidP="00102A53">
            <w:pPr>
              <w:pStyle w:val="TAL"/>
              <w:rPr>
                <w:rFonts w:cs="Arial"/>
                <w:szCs w:val="18"/>
                <w:lang w:eastAsia="zh-CN"/>
              </w:rPr>
            </w:pPr>
            <w:r>
              <w:rPr>
                <w:noProof/>
              </w:rPr>
              <w:t>Notification Correlation ID and Notification URI provided by the NF service consumer</w:t>
            </w:r>
          </w:p>
        </w:tc>
      </w:tr>
      <w:tr w:rsidR="00593CF7" w14:paraId="4F2D12F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EAB1F26" w14:textId="77777777" w:rsidR="00593CF7" w:rsidRDefault="00593CF7" w:rsidP="00102A53">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25D6C97A" w14:textId="77777777" w:rsidR="00593CF7" w:rsidRDefault="00593CF7" w:rsidP="00102A53">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BFC0A8A" w14:textId="77777777" w:rsidR="00593CF7" w:rsidRDefault="00593CF7" w:rsidP="00102A53">
            <w:pPr>
              <w:pStyle w:val="TAL"/>
              <w:rPr>
                <w:noProof/>
              </w:rPr>
            </w:pPr>
            <w:r>
              <w:rPr>
                <w:rFonts w:cs="Arial"/>
                <w:szCs w:val="18"/>
                <w:lang w:eastAsia="zh-CN"/>
              </w:rPr>
              <w:t>Anchor SMF supported features</w:t>
            </w:r>
          </w:p>
        </w:tc>
      </w:tr>
      <w:tr w:rsidR="00593CF7" w14:paraId="10D47BB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F3D8ED6" w14:textId="77777777" w:rsidR="00593CF7" w:rsidRDefault="00593CF7" w:rsidP="00102A53">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479D59F2" w14:textId="77777777" w:rsidR="00593CF7" w:rsidRDefault="00593CF7" w:rsidP="00102A53">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7A906736" w14:textId="77777777" w:rsidR="00593CF7" w:rsidRDefault="00593CF7" w:rsidP="00102A5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593CF7" w14:paraId="5C05AE1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29A703F" w14:textId="77777777" w:rsidR="00593CF7" w:rsidRDefault="00593CF7" w:rsidP="00102A53">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39D10225" w14:textId="77777777" w:rsidR="00593CF7" w:rsidRDefault="00593CF7" w:rsidP="00102A53">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224C1671" w14:textId="77777777" w:rsidR="00593CF7" w:rsidRDefault="00593CF7" w:rsidP="00102A53">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593CF7" w14:paraId="309AF3B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F4754E" w14:textId="77777777" w:rsidR="00593CF7" w:rsidRDefault="00593CF7" w:rsidP="00102A5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1D452015"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FEC8AEF" w14:textId="77777777" w:rsidR="00593CF7" w:rsidRDefault="00593CF7" w:rsidP="00102A53">
            <w:pPr>
              <w:pStyle w:val="TAL"/>
              <w:rPr>
                <w:rFonts w:cs="Arial"/>
                <w:szCs w:val="18"/>
              </w:rPr>
            </w:pPr>
            <w:r>
              <w:rPr>
                <w:rFonts w:cs="Arial"/>
                <w:szCs w:val="18"/>
              </w:rPr>
              <w:t>GTP Tunnel Endpoint Identifier</w:t>
            </w:r>
          </w:p>
        </w:tc>
      </w:tr>
      <w:tr w:rsidR="00593CF7" w14:paraId="6EA41AB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384040D" w14:textId="77777777" w:rsidR="00593CF7" w:rsidRDefault="00593CF7" w:rsidP="00102A5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A9C4163"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7854491" w14:textId="77777777" w:rsidR="00593CF7" w:rsidRDefault="00593CF7" w:rsidP="00102A53">
            <w:pPr>
              <w:pStyle w:val="TAL"/>
              <w:rPr>
                <w:rFonts w:cs="Arial"/>
                <w:szCs w:val="18"/>
              </w:rPr>
            </w:pPr>
            <w:r>
              <w:rPr>
                <w:rFonts w:cs="Arial"/>
                <w:szCs w:val="18"/>
              </w:rPr>
              <w:t>Procedure Transaction Identifier</w:t>
            </w:r>
          </w:p>
        </w:tc>
      </w:tr>
      <w:tr w:rsidR="00593CF7" w14:paraId="5C85020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8A270A5" w14:textId="77777777" w:rsidR="00593CF7" w:rsidRDefault="00593CF7" w:rsidP="00102A5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AC83564"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DB53A28" w14:textId="77777777" w:rsidR="00593CF7" w:rsidRDefault="00593CF7" w:rsidP="00102A53">
            <w:pPr>
              <w:pStyle w:val="TAL"/>
              <w:rPr>
                <w:rFonts w:cs="Arial"/>
                <w:szCs w:val="18"/>
              </w:rPr>
            </w:pPr>
            <w:r>
              <w:rPr>
                <w:rFonts w:cs="Arial"/>
                <w:szCs w:val="18"/>
              </w:rPr>
              <w:t>UE EPS PDN Connection container from SMF to AMF</w:t>
            </w:r>
          </w:p>
        </w:tc>
      </w:tr>
      <w:tr w:rsidR="00593CF7" w14:paraId="385FC7E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5AC6763" w14:textId="77777777" w:rsidR="00593CF7" w:rsidRDefault="00593CF7" w:rsidP="00102A5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720749C8"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A67193" w14:textId="77777777" w:rsidR="00593CF7" w:rsidRDefault="00593CF7" w:rsidP="00102A53">
            <w:pPr>
              <w:pStyle w:val="TAL"/>
              <w:rPr>
                <w:rFonts w:cs="Arial"/>
                <w:szCs w:val="18"/>
              </w:rPr>
            </w:pPr>
            <w:r>
              <w:rPr>
                <w:rFonts w:cs="Arial"/>
                <w:szCs w:val="18"/>
              </w:rPr>
              <w:t>EPS Bearer Id</w:t>
            </w:r>
          </w:p>
        </w:tc>
      </w:tr>
      <w:tr w:rsidR="00593CF7" w14:paraId="3492046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83D469" w14:textId="77777777" w:rsidR="00593CF7" w:rsidRDefault="00593CF7" w:rsidP="00102A5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5789988"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EA6EAFF" w14:textId="77777777" w:rsidR="00593CF7" w:rsidRDefault="00593CF7" w:rsidP="00102A53">
            <w:pPr>
              <w:pStyle w:val="TAL"/>
              <w:rPr>
                <w:rFonts w:cs="Arial"/>
                <w:szCs w:val="18"/>
              </w:rPr>
            </w:pPr>
            <w:r>
              <w:rPr>
                <w:rFonts w:cs="Arial"/>
                <w:szCs w:val="18"/>
              </w:rPr>
              <w:t>EPS Bearer container from SMF to AMF</w:t>
            </w:r>
          </w:p>
        </w:tc>
      </w:tr>
      <w:tr w:rsidR="00593CF7" w14:paraId="6F2650E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BF3C4E" w14:textId="77777777" w:rsidR="00593CF7" w:rsidRDefault="00593CF7" w:rsidP="00102A5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23795D38"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FA01DE" w14:textId="77777777" w:rsidR="00593CF7" w:rsidRDefault="00593CF7" w:rsidP="00102A53">
            <w:pPr>
              <w:pStyle w:val="TAL"/>
              <w:rPr>
                <w:rFonts w:cs="Arial"/>
                <w:szCs w:val="18"/>
              </w:rPr>
            </w:pPr>
            <w:r>
              <w:rPr>
                <w:rFonts w:cs="Arial"/>
                <w:szCs w:val="18"/>
              </w:rPr>
              <w:t>EPS Bearer context status</w:t>
            </w:r>
          </w:p>
        </w:tc>
      </w:tr>
      <w:tr w:rsidR="00593CF7" w14:paraId="3867F77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BFB858B" w14:textId="77777777" w:rsidR="00593CF7" w:rsidRDefault="00593CF7" w:rsidP="00102A5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6B3EF033" w14:textId="77777777" w:rsidR="00593CF7" w:rsidRDefault="00593CF7"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891B209" w14:textId="77777777" w:rsidR="00593CF7" w:rsidRDefault="00593CF7" w:rsidP="00102A53">
            <w:pPr>
              <w:pStyle w:val="TAL"/>
              <w:rPr>
                <w:rFonts w:cs="Arial"/>
                <w:szCs w:val="18"/>
              </w:rPr>
            </w:pPr>
            <w:r>
              <w:rPr>
                <w:rFonts w:cs="Arial"/>
                <w:szCs w:val="18"/>
              </w:rPr>
              <w:t>Data Radio Bearer Identifier</w:t>
            </w:r>
          </w:p>
        </w:tc>
      </w:tr>
      <w:tr w:rsidR="00593CF7" w14:paraId="65BE387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78E1F53" w14:textId="77777777" w:rsidR="00593CF7" w:rsidRDefault="00593CF7" w:rsidP="00102A5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2546D5E" w14:textId="77777777" w:rsidR="00593CF7" w:rsidRDefault="00593CF7" w:rsidP="00102A5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2BF4B486" w14:textId="77777777" w:rsidR="00593CF7" w:rsidRDefault="00593CF7" w:rsidP="00102A53">
            <w:pPr>
              <w:pStyle w:val="TAL"/>
              <w:rPr>
                <w:rFonts w:cs="Arial"/>
                <w:szCs w:val="18"/>
              </w:rPr>
            </w:pPr>
            <w:r>
              <w:rPr>
                <w:rFonts w:cs="Arial"/>
                <w:szCs w:val="18"/>
              </w:rPr>
              <w:t>User Plane Connection State</w:t>
            </w:r>
          </w:p>
        </w:tc>
      </w:tr>
      <w:tr w:rsidR="00593CF7" w14:paraId="4C646BD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8836FE" w14:textId="77777777" w:rsidR="00593CF7" w:rsidRDefault="00593CF7" w:rsidP="00102A5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DB29658" w14:textId="77777777" w:rsidR="00593CF7" w:rsidRDefault="00593CF7" w:rsidP="00102A5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73EB9A3" w14:textId="77777777" w:rsidR="00593CF7" w:rsidRDefault="00593CF7" w:rsidP="00102A53">
            <w:pPr>
              <w:pStyle w:val="TAL"/>
              <w:rPr>
                <w:rFonts w:cs="Arial"/>
                <w:szCs w:val="18"/>
              </w:rPr>
            </w:pPr>
            <w:r>
              <w:rPr>
                <w:rFonts w:cs="Arial"/>
                <w:szCs w:val="18"/>
              </w:rPr>
              <w:t>Handover State</w:t>
            </w:r>
          </w:p>
        </w:tc>
      </w:tr>
      <w:tr w:rsidR="00593CF7" w14:paraId="2D51806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38B12B1" w14:textId="77777777" w:rsidR="00593CF7" w:rsidRDefault="00593CF7" w:rsidP="00102A5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958F17C" w14:textId="77777777" w:rsidR="00593CF7" w:rsidRDefault="00593CF7" w:rsidP="00102A5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434EC13" w14:textId="77777777" w:rsidR="00593CF7" w:rsidRDefault="00593CF7" w:rsidP="00102A53">
            <w:pPr>
              <w:pStyle w:val="TAL"/>
              <w:rPr>
                <w:rFonts w:cs="Arial"/>
                <w:szCs w:val="18"/>
              </w:rPr>
            </w:pPr>
            <w:r>
              <w:rPr>
                <w:rFonts w:cs="Arial"/>
                <w:szCs w:val="18"/>
              </w:rPr>
              <w:t>Request Type in Create (SM context) service operation.</w:t>
            </w:r>
          </w:p>
        </w:tc>
      </w:tr>
      <w:tr w:rsidR="00593CF7" w14:paraId="09B1051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AB8A240" w14:textId="77777777" w:rsidR="00593CF7" w:rsidRDefault="00593CF7" w:rsidP="00102A5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8354420" w14:textId="77777777" w:rsidR="00593CF7" w:rsidRDefault="00593CF7" w:rsidP="00102A5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E832F0D" w14:textId="77777777" w:rsidR="00593CF7" w:rsidRDefault="00593CF7" w:rsidP="00102A53">
            <w:pPr>
              <w:pStyle w:val="TAL"/>
              <w:rPr>
                <w:rFonts w:cs="Arial"/>
                <w:szCs w:val="18"/>
              </w:rPr>
            </w:pPr>
            <w:r>
              <w:rPr>
                <w:rFonts w:cs="Arial"/>
                <w:szCs w:val="18"/>
              </w:rPr>
              <w:t>Request Indication in Update (SM context) service operation.</w:t>
            </w:r>
          </w:p>
        </w:tc>
      </w:tr>
      <w:tr w:rsidR="00593CF7" w14:paraId="66733F3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71D8831" w14:textId="77777777" w:rsidR="00593CF7" w:rsidRDefault="00593CF7" w:rsidP="00102A5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2FEA028" w14:textId="77777777" w:rsidR="00593CF7" w:rsidRDefault="00593CF7" w:rsidP="00102A5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D530F00" w14:textId="77777777" w:rsidR="00593CF7" w:rsidRDefault="00593CF7" w:rsidP="00102A53">
            <w:pPr>
              <w:pStyle w:val="TAL"/>
              <w:rPr>
                <w:rFonts w:cs="Arial"/>
                <w:szCs w:val="18"/>
              </w:rPr>
            </w:pPr>
            <w:r>
              <w:rPr>
                <w:rFonts w:cs="Arial"/>
                <w:szCs w:val="18"/>
              </w:rPr>
              <w:t>Cause for generating a notification</w:t>
            </w:r>
          </w:p>
        </w:tc>
      </w:tr>
      <w:tr w:rsidR="00593CF7" w14:paraId="206A4DF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E4C7D50" w14:textId="77777777" w:rsidR="00593CF7" w:rsidRDefault="00593CF7" w:rsidP="00102A5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7705496" w14:textId="77777777" w:rsidR="00593CF7" w:rsidRDefault="00593CF7" w:rsidP="00102A5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B69AEF8" w14:textId="77777777" w:rsidR="00593CF7" w:rsidRDefault="00593CF7" w:rsidP="00102A53">
            <w:pPr>
              <w:pStyle w:val="TAL"/>
              <w:rPr>
                <w:rFonts w:cs="Arial"/>
                <w:szCs w:val="18"/>
              </w:rPr>
            </w:pPr>
            <w:r>
              <w:rPr>
                <w:rFonts w:cs="Arial"/>
                <w:szCs w:val="18"/>
              </w:rPr>
              <w:t>Cause information</w:t>
            </w:r>
          </w:p>
        </w:tc>
      </w:tr>
      <w:tr w:rsidR="00593CF7" w14:paraId="621603B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93CD51E" w14:textId="77777777" w:rsidR="00593CF7" w:rsidRDefault="00593CF7" w:rsidP="00102A5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DC8AD14" w14:textId="77777777" w:rsidR="00593CF7" w:rsidRDefault="00593CF7" w:rsidP="00102A5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36A48F30" w14:textId="77777777" w:rsidR="00593CF7" w:rsidRDefault="00593CF7" w:rsidP="00102A53">
            <w:pPr>
              <w:pStyle w:val="TAL"/>
              <w:rPr>
                <w:rFonts w:cs="Arial"/>
                <w:szCs w:val="18"/>
              </w:rPr>
            </w:pPr>
            <w:r>
              <w:rPr>
                <w:rFonts w:cs="Arial"/>
                <w:szCs w:val="18"/>
              </w:rPr>
              <w:t>Status of SM context or PDU session resource</w:t>
            </w:r>
          </w:p>
        </w:tc>
      </w:tr>
      <w:tr w:rsidR="00593CF7" w14:paraId="05D4ED1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19A9207" w14:textId="77777777" w:rsidR="00593CF7" w:rsidRDefault="00593CF7" w:rsidP="00102A5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1E0CFA4" w14:textId="77777777" w:rsidR="00593CF7" w:rsidRDefault="00593CF7" w:rsidP="00102A5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88A89CA" w14:textId="77777777" w:rsidR="00593CF7" w:rsidRDefault="00593CF7" w:rsidP="00102A53">
            <w:pPr>
              <w:pStyle w:val="TAL"/>
              <w:rPr>
                <w:rFonts w:cs="Arial"/>
                <w:szCs w:val="18"/>
              </w:rPr>
            </w:pPr>
            <w:r>
              <w:rPr>
                <w:rFonts w:cs="Arial"/>
                <w:szCs w:val="18"/>
              </w:rPr>
              <w:t>DNN Selection Mode</w:t>
            </w:r>
          </w:p>
        </w:tc>
      </w:tr>
      <w:tr w:rsidR="00593CF7" w14:paraId="5663195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498D104" w14:textId="77777777" w:rsidR="00593CF7" w:rsidRDefault="00593CF7" w:rsidP="00102A5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59766BD" w14:textId="77777777" w:rsidR="00593CF7" w:rsidRDefault="00593CF7" w:rsidP="00102A5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1C4D23CC" w14:textId="77777777" w:rsidR="00593CF7" w:rsidRDefault="00593CF7" w:rsidP="00102A53">
            <w:pPr>
              <w:pStyle w:val="TAL"/>
              <w:rPr>
                <w:rFonts w:cs="Arial"/>
                <w:szCs w:val="18"/>
              </w:rPr>
            </w:pPr>
            <w:r>
              <w:rPr>
                <w:rFonts w:cs="Arial"/>
                <w:szCs w:val="18"/>
              </w:rPr>
              <w:t>EPS Interworking Indication</w:t>
            </w:r>
          </w:p>
        </w:tc>
      </w:tr>
      <w:tr w:rsidR="00593CF7" w14:paraId="59C7ECD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2D0A681" w14:textId="77777777" w:rsidR="00593CF7" w:rsidRDefault="00593CF7" w:rsidP="00102A5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99072AA" w14:textId="77777777" w:rsidR="00593CF7" w:rsidRDefault="00593CF7" w:rsidP="00102A5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058BA865" w14:textId="77777777" w:rsidR="00593CF7" w:rsidRDefault="00593CF7" w:rsidP="00102A53">
            <w:pPr>
              <w:pStyle w:val="TAL"/>
              <w:rPr>
                <w:rFonts w:cs="Arial"/>
                <w:szCs w:val="18"/>
              </w:rPr>
            </w:pPr>
            <w:r>
              <w:rPr>
                <w:rFonts w:cs="Arial"/>
                <w:szCs w:val="18"/>
              </w:rPr>
              <w:t>N2 SM Information Type</w:t>
            </w:r>
          </w:p>
        </w:tc>
      </w:tr>
      <w:tr w:rsidR="00593CF7" w14:paraId="4CE8E12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5D64FF1" w14:textId="77777777" w:rsidR="00593CF7" w:rsidRDefault="00593CF7" w:rsidP="00102A5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69C5CE34" w14:textId="77777777" w:rsidR="00593CF7" w:rsidRDefault="00593CF7" w:rsidP="00102A5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6484922E" w14:textId="77777777" w:rsidR="00593CF7" w:rsidRDefault="00593CF7" w:rsidP="00102A53">
            <w:pPr>
              <w:pStyle w:val="TAL"/>
              <w:rPr>
                <w:rFonts w:cs="Arial"/>
                <w:szCs w:val="18"/>
              </w:rPr>
            </w:pPr>
            <w:r>
              <w:rPr>
                <w:rFonts w:cs="Arial"/>
                <w:szCs w:val="18"/>
              </w:rPr>
              <w:t>Maximum Integrity Protected Data Rate</w:t>
            </w:r>
          </w:p>
        </w:tc>
      </w:tr>
      <w:tr w:rsidR="00593CF7" w14:paraId="2144B5D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D11707A" w14:textId="77777777" w:rsidR="00593CF7" w:rsidRDefault="00593CF7" w:rsidP="00102A5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114C8B8" w14:textId="77777777" w:rsidR="00593CF7" w:rsidRDefault="00593CF7" w:rsidP="00102A5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56510DC" w14:textId="77777777" w:rsidR="00593CF7" w:rsidRDefault="00593CF7" w:rsidP="00102A5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593CF7" w14:paraId="38B34AC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400E4DA" w14:textId="77777777" w:rsidR="00593CF7" w:rsidRDefault="00593CF7" w:rsidP="00102A5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115860AE" w14:textId="77777777" w:rsidR="00593CF7" w:rsidRDefault="00593CF7" w:rsidP="00102A5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0681B2C1" w14:textId="77777777" w:rsidR="00593CF7" w:rsidRPr="00CB549E" w:rsidRDefault="00593CF7" w:rsidP="00102A53">
            <w:pPr>
              <w:pStyle w:val="TAL"/>
              <w:rPr>
                <w:rFonts w:cs="Arial"/>
                <w:szCs w:val="18"/>
              </w:rPr>
            </w:pPr>
            <w:r>
              <w:rPr>
                <w:rFonts w:cs="Arial"/>
                <w:szCs w:val="18"/>
              </w:rPr>
              <w:t>Type of SM Context information</w:t>
            </w:r>
          </w:p>
        </w:tc>
      </w:tr>
      <w:tr w:rsidR="00593CF7" w14:paraId="1DBC99E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148F575" w14:textId="77777777" w:rsidR="00593CF7" w:rsidRDefault="00593CF7" w:rsidP="00102A5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6FD6DAE" w14:textId="77777777" w:rsidR="00593CF7" w:rsidRDefault="00593CF7" w:rsidP="00102A5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365A6CA" w14:textId="77777777" w:rsidR="00593CF7" w:rsidRDefault="00593CF7" w:rsidP="00102A53">
            <w:pPr>
              <w:pStyle w:val="TAL"/>
              <w:rPr>
                <w:rFonts w:cs="Arial"/>
                <w:szCs w:val="18"/>
              </w:rPr>
            </w:pPr>
            <w:r>
              <w:rPr>
                <w:rFonts w:cs="Arial"/>
                <w:szCs w:val="18"/>
              </w:rPr>
              <w:t xml:space="preserve">Indication of whether a PSA is inserted or removed </w:t>
            </w:r>
          </w:p>
        </w:tc>
      </w:tr>
      <w:tr w:rsidR="00593CF7" w14:paraId="447D215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7682860" w14:textId="77777777" w:rsidR="00593CF7" w:rsidRDefault="00593CF7" w:rsidP="00102A5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1E1CA56" w14:textId="77777777" w:rsidR="00593CF7" w:rsidRDefault="00593CF7" w:rsidP="00102A5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6E1C0873" w14:textId="77777777" w:rsidR="00593CF7" w:rsidRDefault="00593CF7" w:rsidP="00102A53">
            <w:pPr>
              <w:pStyle w:val="TAL"/>
              <w:rPr>
                <w:rFonts w:cs="Arial"/>
                <w:szCs w:val="18"/>
              </w:rPr>
            </w:pPr>
            <w:r>
              <w:rPr>
                <w:rFonts w:cs="Arial"/>
                <w:szCs w:val="18"/>
              </w:rPr>
              <w:t>N4 Message Type</w:t>
            </w:r>
          </w:p>
        </w:tc>
      </w:tr>
      <w:tr w:rsidR="00593CF7" w14:paraId="00DB39B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F758A63" w14:textId="77777777" w:rsidR="00593CF7" w:rsidRDefault="00593CF7" w:rsidP="00102A5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B4AA1C7" w14:textId="77777777" w:rsidR="00593CF7" w:rsidRDefault="00593CF7" w:rsidP="00102A5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92D1067" w14:textId="77777777" w:rsidR="00593CF7" w:rsidRDefault="00593CF7" w:rsidP="00102A53">
            <w:pPr>
              <w:pStyle w:val="TAL"/>
              <w:rPr>
                <w:rFonts w:cs="Arial"/>
                <w:szCs w:val="18"/>
              </w:rPr>
            </w:pPr>
            <w:r>
              <w:rPr>
                <w:rFonts w:cs="Arial"/>
                <w:szCs w:val="18"/>
              </w:rPr>
              <w:t>Access type associated with the QoS Flow</w:t>
            </w:r>
          </w:p>
        </w:tc>
      </w:tr>
      <w:tr w:rsidR="00593CF7" w14:paraId="2B646E8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54172A6" w14:textId="77777777" w:rsidR="00593CF7" w:rsidRDefault="00593CF7" w:rsidP="00102A5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AD8365A" w14:textId="77777777" w:rsidR="00593CF7" w:rsidRDefault="00593CF7" w:rsidP="00102A5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3A9FD3B" w14:textId="77777777" w:rsidR="00593CF7" w:rsidRDefault="00593CF7" w:rsidP="00102A53">
            <w:pPr>
              <w:pStyle w:val="TAL"/>
              <w:rPr>
                <w:rFonts w:cs="Arial"/>
                <w:szCs w:val="18"/>
              </w:rPr>
            </w:pPr>
            <w:r>
              <w:rPr>
                <w:rFonts w:cs="Arial"/>
                <w:szCs w:val="18"/>
              </w:rPr>
              <w:t xml:space="preserve">Indicates </w:t>
            </w:r>
            <w:r>
              <w:t>the access type of a MA PDU session that is unavailable</w:t>
            </w:r>
          </w:p>
        </w:tc>
      </w:tr>
      <w:tr w:rsidR="00593CF7" w14:paraId="645D1C5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6F08CA1" w14:textId="77777777" w:rsidR="00593CF7" w:rsidRDefault="00593CF7" w:rsidP="00102A5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54FCBB1" w14:textId="77777777" w:rsidR="00593CF7" w:rsidRDefault="00593CF7" w:rsidP="00102A5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145F88E" w14:textId="77777777" w:rsidR="00593CF7" w:rsidRDefault="00593CF7" w:rsidP="00102A5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593CF7" w14:paraId="22E4A08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3158E72" w14:textId="77777777" w:rsidR="00593CF7" w:rsidRDefault="00593CF7" w:rsidP="00102A5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D069EE1" w14:textId="77777777" w:rsidR="00593CF7" w:rsidRDefault="00593CF7" w:rsidP="00102A5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209F40F" w14:textId="77777777" w:rsidR="00593CF7" w:rsidRDefault="00593CF7" w:rsidP="00102A53">
            <w:pPr>
              <w:pStyle w:val="TAL"/>
              <w:rPr>
                <w:rFonts w:cs="Arial"/>
                <w:szCs w:val="18"/>
                <w:lang w:eastAsia="zh-CN"/>
              </w:rPr>
            </w:pPr>
            <w:r>
              <w:rPr>
                <w:lang w:eastAsia="ja-JP"/>
              </w:rPr>
              <w:t>Indicates to measure UL, or DL, or both UL/DL delays, or to stop on-going measurements.</w:t>
            </w:r>
          </w:p>
        </w:tc>
      </w:tr>
      <w:tr w:rsidR="00593CF7" w14:paraId="7238906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7EEC337" w14:textId="77777777" w:rsidR="00593CF7" w:rsidRDefault="00593CF7" w:rsidP="00102A5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5DC3F7F6" w14:textId="77777777" w:rsidR="00593CF7" w:rsidRDefault="00593CF7" w:rsidP="00102A5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20C702F" w14:textId="77777777" w:rsidR="00593CF7" w:rsidRDefault="00593CF7" w:rsidP="00102A53">
            <w:pPr>
              <w:pStyle w:val="TAL"/>
              <w:rPr>
                <w:lang w:eastAsia="ja-JP"/>
              </w:rPr>
            </w:pPr>
            <w:r>
              <w:rPr>
                <w:lang w:eastAsia="ja-JP"/>
              </w:rPr>
              <w:t>Redundancy Sequence Number</w:t>
            </w:r>
          </w:p>
        </w:tc>
      </w:tr>
      <w:tr w:rsidR="00593CF7" w14:paraId="758D413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F092E70" w14:textId="77777777" w:rsidR="00593CF7" w:rsidRDefault="00593CF7" w:rsidP="00102A5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E476950" w14:textId="77777777" w:rsidR="00593CF7" w:rsidRDefault="00593CF7" w:rsidP="00102A5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49FE7D2" w14:textId="77777777" w:rsidR="00593CF7" w:rsidRDefault="00593CF7" w:rsidP="00102A53">
            <w:pPr>
              <w:pStyle w:val="TAL"/>
              <w:rPr>
                <w:lang w:eastAsia="ja-JP"/>
              </w:rPr>
            </w:pPr>
            <w:r>
              <w:rPr>
                <w:lang w:eastAsia="zh-CN"/>
              </w:rPr>
              <w:t>SMF Selection Type</w:t>
            </w:r>
          </w:p>
        </w:tc>
      </w:tr>
      <w:tr w:rsidR="00593CF7" w14:paraId="13B02CD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70D058C" w14:textId="77777777" w:rsidR="00593CF7" w:rsidRDefault="00593CF7" w:rsidP="00102A53">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99AA8D8" w14:textId="77777777" w:rsidR="00593CF7" w:rsidRDefault="00593CF7" w:rsidP="00102A5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1D4C5045" w14:textId="77777777" w:rsidR="00593CF7" w:rsidRDefault="00593CF7" w:rsidP="00102A53">
            <w:pPr>
              <w:pStyle w:val="TAL"/>
              <w:rPr>
                <w:lang w:eastAsia="zh-CN"/>
              </w:rPr>
            </w:pPr>
            <w:r>
              <w:t>PDU Session Context Type</w:t>
            </w:r>
          </w:p>
        </w:tc>
      </w:tr>
      <w:tr w:rsidR="00593CF7" w14:paraId="7DF52D3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8B4789C" w14:textId="77777777" w:rsidR="00593CF7" w:rsidRDefault="00593CF7" w:rsidP="00102A53">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6E83F054" w14:textId="77777777" w:rsidR="00593CF7" w:rsidRDefault="00593CF7" w:rsidP="00102A53">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56A7C9CA" w14:textId="77777777" w:rsidR="00593CF7" w:rsidRDefault="00593CF7" w:rsidP="00102A53">
            <w:pPr>
              <w:pStyle w:val="TAL"/>
            </w:pPr>
            <w:r>
              <w:rPr>
                <w:lang w:eastAsia="fr-FR"/>
              </w:rPr>
              <w:t>Pending Update Information</w:t>
            </w:r>
          </w:p>
        </w:tc>
      </w:tr>
      <w:tr w:rsidR="00951586" w:rsidRPr="00220E21" w14:paraId="48DC9C96" w14:textId="77777777" w:rsidTr="00102A53">
        <w:trPr>
          <w:jc w:val="center"/>
          <w:ins w:id="68" w:author="Ericsson JL - CT4#118" w:date="2023-09-25T16:44:00Z"/>
        </w:trPr>
        <w:tc>
          <w:tcPr>
            <w:tcW w:w="3041" w:type="dxa"/>
            <w:tcBorders>
              <w:top w:val="single" w:sz="4" w:space="0" w:color="auto"/>
              <w:left w:val="single" w:sz="4" w:space="0" w:color="auto"/>
              <w:bottom w:val="single" w:sz="4" w:space="0" w:color="auto"/>
              <w:right w:val="single" w:sz="4" w:space="0" w:color="auto"/>
            </w:tcBorders>
          </w:tcPr>
          <w:p w14:paraId="0C839537" w14:textId="14BB254F" w:rsidR="00951586" w:rsidRDefault="00951586" w:rsidP="00951586">
            <w:pPr>
              <w:pStyle w:val="TAL"/>
              <w:rPr>
                <w:ins w:id="69" w:author="Ericsson JL - CT4#118" w:date="2023-09-25T16:44:00Z"/>
                <w:lang w:eastAsia="zh-CN"/>
              </w:rPr>
            </w:pPr>
            <w:proofErr w:type="spellStart"/>
            <w:ins w:id="70" w:author="Ericsson JL - CT4#118" w:date="2023-09-25T16:44:00Z">
              <w:r>
                <w:rPr>
                  <w:lang w:eastAsia="zh-CN"/>
                </w:rPr>
                <w:t>Establish</w:t>
              </w:r>
            </w:ins>
            <w:ins w:id="71" w:author="Bruno Landais" w:date="2023-10-03T13:21:00Z">
              <w:r w:rsidR="00220E21">
                <w:rPr>
                  <w:lang w:eastAsia="zh-CN"/>
                </w:rPr>
                <w:t>ment</w:t>
              </w:r>
            </w:ins>
            <w:ins w:id="72" w:author="Ericsson JL - CT4#118" w:date="2023-09-25T16:44:00Z">
              <w:r>
                <w:rPr>
                  <w:lang w:eastAsia="zh-CN"/>
                </w:rPr>
                <w:t>RejectionCause</w:t>
              </w:r>
              <w:proofErr w:type="spellEnd"/>
            </w:ins>
          </w:p>
        </w:tc>
        <w:tc>
          <w:tcPr>
            <w:tcW w:w="1197" w:type="dxa"/>
            <w:tcBorders>
              <w:top w:val="single" w:sz="4" w:space="0" w:color="auto"/>
              <w:left w:val="single" w:sz="4" w:space="0" w:color="auto"/>
              <w:bottom w:val="single" w:sz="4" w:space="0" w:color="auto"/>
              <w:right w:val="single" w:sz="4" w:space="0" w:color="auto"/>
            </w:tcBorders>
          </w:tcPr>
          <w:p w14:paraId="2F001A1A" w14:textId="4396517C" w:rsidR="00951586" w:rsidRDefault="00951586" w:rsidP="00951586">
            <w:pPr>
              <w:pStyle w:val="TAC"/>
              <w:rPr>
                <w:ins w:id="73" w:author="Ericsson JL - CT4#118" w:date="2023-09-25T16:44:00Z"/>
                <w:lang w:eastAsia="zh-CN"/>
              </w:rPr>
            </w:pPr>
            <w:ins w:id="74" w:author="Ericsson JL - CT4#118" w:date="2023-09-25T16:44:00Z">
              <w:r>
                <w:rPr>
                  <w:lang w:eastAsia="zh-CN"/>
                </w:rPr>
                <w:t>6.1.6.3.</w:t>
              </w:r>
            </w:ins>
            <w:ins w:id="75" w:author="Ericsson JL - CT4#118" w:date="2023-09-25T16:45:00Z">
              <w:r w:rsidRPr="00951586">
                <w:rPr>
                  <w:highlight w:val="yellow"/>
                  <w:lang w:eastAsia="zh-CN"/>
                </w:rPr>
                <w:t>xx</w:t>
              </w:r>
            </w:ins>
          </w:p>
        </w:tc>
        <w:tc>
          <w:tcPr>
            <w:tcW w:w="5247" w:type="dxa"/>
            <w:tcBorders>
              <w:top w:val="single" w:sz="4" w:space="0" w:color="auto"/>
              <w:left w:val="single" w:sz="4" w:space="0" w:color="auto"/>
              <w:bottom w:val="single" w:sz="4" w:space="0" w:color="auto"/>
              <w:right w:val="single" w:sz="4" w:space="0" w:color="auto"/>
            </w:tcBorders>
          </w:tcPr>
          <w:p w14:paraId="31F616FC" w14:textId="22B69B80" w:rsidR="00951586" w:rsidRPr="00220E21" w:rsidRDefault="00951586" w:rsidP="00951586">
            <w:pPr>
              <w:pStyle w:val="TAL"/>
              <w:rPr>
                <w:ins w:id="76" w:author="Ericsson JL - CT4#118" w:date="2023-09-25T16:44:00Z"/>
                <w:lang w:val="fr-FR" w:eastAsia="fr-FR"/>
              </w:rPr>
            </w:pPr>
            <w:ins w:id="77" w:author="Ericsson JL - CT4#118" w:date="2023-09-25T16:45:00Z">
              <w:r w:rsidRPr="00220E21">
                <w:rPr>
                  <w:lang w:val="fr-FR" w:eastAsia="zh-CN"/>
                </w:rPr>
                <w:t>PDU Session Establishment Rejection Cause</w:t>
              </w:r>
            </w:ins>
          </w:p>
        </w:tc>
      </w:tr>
    </w:tbl>
    <w:p w14:paraId="41D460DC" w14:textId="77777777" w:rsidR="00593CF7" w:rsidRPr="00220E21" w:rsidRDefault="00593CF7" w:rsidP="00593CF7">
      <w:pPr>
        <w:pStyle w:val="TH"/>
        <w:rPr>
          <w:lang w:val="fr-FR"/>
        </w:rPr>
      </w:pPr>
    </w:p>
    <w:p w14:paraId="0B94B5A9" w14:textId="77777777" w:rsidR="00593CF7" w:rsidRDefault="00593CF7" w:rsidP="00593CF7">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6309D0C9" w14:textId="77777777" w:rsidR="00593CF7" w:rsidRPr="009C4D60" w:rsidRDefault="00593CF7" w:rsidP="00593CF7">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593CF7" w14:paraId="52DF51A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A9B984C" w14:textId="77777777" w:rsidR="00593CF7" w:rsidRPr="009A7B1D" w:rsidRDefault="00593CF7" w:rsidP="00102A5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E2E56F5" w14:textId="77777777" w:rsidR="00593CF7" w:rsidRPr="009A7B1D" w:rsidRDefault="00593CF7" w:rsidP="00102A5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2CAA316" w14:textId="77777777" w:rsidR="00593CF7" w:rsidRPr="009A7B1D" w:rsidRDefault="00593CF7" w:rsidP="00102A53">
            <w:pPr>
              <w:pStyle w:val="TAH"/>
            </w:pPr>
            <w:r w:rsidRPr="009A7B1D">
              <w:t>Comments</w:t>
            </w:r>
          </w:p>
        </w:tc>
      </w:tr>
      <w:tr w:rsidR="00593CF7" w14:paraId="488B719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C4CDC52" w14:textId="77777777" w:rsidR="00593CF7" w:rsidRDefault="00593CF7" w:rsidP="00102A5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0BAD0F68"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34C58D" w14:textId="77777777" w:rsidR="00593CF7" w:rsidRDefault="00593CF7" w:rsidP="00102A53">
            <w:pPr>
              <w:pStyle w:val="TAL"/>
              <w:rPr>
                <w:rFonts w:cs="Arial"/>
                <w:szCs w:val="18"/>
              </w:rPr>
            </w:pPr>
            <w:r>
              <w:t>Unsigned 32-bit integers</w:t>
            </w:r>
          </w:p>
        </w:tc>
      </w:tr>
      <w:tr w:rsidR="00593CF7" w14:paraId="65D31E8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8926123" w14:textId="77777777" w:rsidR="00593CF7" w:rsidRDefault="00593CF7" w:rsidP="00102A5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2A55209"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48E055" w14:textId="77777777" w:rsidR="00593CF7" w:rsidRDefault="00593CF7" w:rsidP="00102A53">
            <w:pPr>
              <w:pStyle w:val="TAL"/>
              <w:rPr>
                <w:rFonts w:cs="Arial"/>
                <w:szCs w:val="18"/>
              </w:rPr>
            </w:pPr>
            <w:r>
              <w:t>IPv4 Address</w:t>
            </w:r>
          </w:p>
        </w:tc>
      </w:tr>
      <w:tr w:rsidR="00593CF7" w14:paraId="5C10DC1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F461DFE" w14:textId="77777777" w:rsidR="00593CF7" w:rsidRDefault="00593CF7" w:rsidP="00102A5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FF97F06"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8AFCCB" w14:textId="77777777" w:rsidR="00593CF7" w:rsidRDefault="00593CF7" w:rsidP="00102A53">
            <w:pPr>
              <w:pStyle w:val="TAL"/>
              <w:rPr>
                <w:rFonts w:cs="Arial"/>
                <w:szCs w:val="18"/>
              </w:rPr>
            </w:pPr>
            <w:r>
              <w:t>IPv6 Prefix</w:t>
            </w:r>
          </w:p>
        </w:tc>
      </w:tr>
      <w:tr w:rsidR="00593CF7" w14:paraId="3C188BD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DD7A710" w14:textId="77777777" w:rsidR="00593CF7" w:rsidRDefault="00593CF7" w:rsidP="00102A5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530C258"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A9C5FEA" w14:textId="77777777" w:rsidR="00593CF7" w:rsidRDefault="00593CF7" w:rsidP="00102A53">
            <w:pPr>
              <w:pStyle w:val="TAL"/>
              <w:rPr>
                <w:rFonts w:cs="Arial"/>
                <w:szCs w:val="18"/>
              </w:rPr>
            </w:pPr>
            <w:r>
              <w:t>Uniform Resource Identifier</w:t>
            </w:r>
          </w:p>
        </w:tc>
      </w:tr>
      <w:tr w:rsidR="00593CF7" w14:paraId="5F68CF7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4B8BBC7" w14:textId="77777777" w:rsidR="00593CF7" w:rsidRDefault="00593CF7" w:rsidP="00102A5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E08758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9139F1" w14:textId="77777777" w:rsidR="00593CF7" w:rsidRDefault="00593CF7" w:rsidP="00102A53">
            <w:pPr>
              <w:pStyle w:val="TAL"/>
              <w:rPr>
                <w:rFonts w:cs="Arial"/>
                <w:szCs w:val="18"/>
              </w:rPr>
            </w:pPr>
            <w:r>
              <w:rPr>
                <w:rFonts w:cs="Arial"/>
                <w:szCs w:val="18"/>
              </w:rPr>
              <w:t>Subscription Permanent Identifier</w:t>
            </w:r>
          </w:p>
        </w:tc>
      </w:tr>
      <w:tr w:rsidR="00593CF7" w14:paraId="61FB513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2EB8D8D" w14:textId="77777777" w:rsidR="00593CF7" w:rsidRDefault="00593CF7" w:rsidP="00102A5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1A23017"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1BC257" w14:textId="77777777" w:rsidR="00593CF7" w:rsidRDefault="00593CF7" w:rsidP="00102A53">
            <w:pPr>
              <w:pStyle w:val="TAL"/>
              <w:rPr>
                <w:rFonts w:cs="Arial"/>
                <w:szCs w:val="18"/>
              </w:rPr>
            </w:pPr>
            <w:r>
              <w:rPr>
                <w:rFonts w:cs="Arial"/>
                <w:szCs w:val="18"/>
              </w:rPr>
              <w:t>Permanent Equipment Identifier</w:t>
            </w:r>
          </w:p>
        </w:tc>
      </w:tr>
      <w:tr w:rsidR="00593CF7" w14:paraId="1FFB612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168252C" w14:textId="77777777" w:rsidR="00593CF7" w:rsidRDefault="00593CF7" w:rsidP="00102A5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1366A93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760DC6" w14:textId="77777777" w:rsidR="00593CF7" w:rsidRDefault="00593CF7" w:rsidP="00102A53">
            <w:pPr>
              <w:pStyle w:val="TAL"/>
              <w:rPr>
                <w:rFonts w:cs="Arial"/>
                <w:szCs w:val="18"/>
              </w:rPr>
            </w:pPr>
            <w:r>
              <w:rPr>
                <w:rFonts w:cs="Arial"/>
                <w:szCs w:val="18"/>
              </w:rPr>
              <w:t>General Public Subscription Identifier</w:t>
            </w:r>
          </w:p>
        </w:tc>
      </w:tr>
      <w:tr w:rsidR="00593CF7" w14:paraId="233F631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9C9D1E9" w14:textId="77777777" w:rsidR="00593CF7" w:rsidRDefault="00593CF7" w:rsidP="00102A5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E867D7C"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88CD79" w14:textId="77777777" w:rsidR="00593CF7" w:rsidRDefault="00593CF7" w:rsidP="00102A53">
            <w:pPr>
              <w:pStyle w:val="TAL"/>
              <w:rPr>
                <w:rFonts w:cs="Arial"/>
                <w:szCs w:val="18"/>
              </w:rPr>
            </w:pPr>
            <w:r>
              <w:rPr>
                <w:rFonts w:cs="Arial"/>
                <w:szCs w:val="18"/>
              </w:rPr>
              <w:t>Access Type (3GPP or non-3GPP access)</w:t>
            </w:r>
          </w:p>
        </w:tc>
      </w:tr>
      <w:tr w:rsidR="00593CF7" w14:paraId="725A322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CA264D" w14:textId="77777777" w:rsidR="00593CF7" w:rsidRDefault="00593CF7" w:rsidP="00102A53">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532C3ED9"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73F3BB" w14:textId="77777777" w:rsidR="00593CF7" w:rsidRDefault="00593CF7" w:rsidP="00102A53">
            <w:pPr>
              <w:pStyle w:val="TAL"/>
              <w:rPr>
                <w:rFonts w:cs="Arial"/>
                <w:szCs w:val="18"/>
              </w:rPr>
            </w:pPr>
            <w:r>
              <w:rPr>
                <w:rFonts w:cs="Arial"/>
                <w:szCs w:val="18"/>
              </w:rPr>
              <w:t>Supported features</w:t>
            </w:r>
          </w:p>
        </w:tc>
      </w:tr>
      <w:tr w:rsidR="00593CF7" w14:paraId="5954545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94337F3" w14:textId="77777777" w:rsidR="00593CF7" w:rsidRDefault="00593CF7" w:rsidP="00102A5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72C60BDD"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C20C08" w14:textId="77777777" w:rsidR="00593CF7" w:rsidRPr="009F58C8" w:rsidRDefault="00593CF7" w:rsidP="00102A53">
            <w:pPr>
              <w:pStyle w:val="TAL"/>
              <w:rPr>
                <w:rFonts w:cs="Arial"/>
                <w:szCs w:val="18"/>
              </w:rPr>
            </w:pPr>
            <w:r w:rsidRPr="009F58C8">
              <w:rPr>
                <w:rFonts w:cs="Arial"/>
                <w:szCs w:val="18"/>
              </w:rPr>
              <w:t>QoS Flow Identifier</w:t>
            </w:r>
          </w:p>
        </w:tc>
      </w:tr>
      <w:tr w:rsidR="00593CF7" w14:paraId="58DDD74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3355C3D" w14:textId="77777777" w:rsidR="00593CF7" w:rsidRDefault="00593CF7" w:rsidP="00102A5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01204B9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00482D" w14:textId="77777777" w:rsidR="00593CF7" w:rsidRPr="009F58C8" w:rsidRDefault="00593CF7" w:rsidP="00102A53">
            <w:pPr>
              <w:pStyle w:val="TAL"/>
              <w:rPr>
                <w:rFonts w:cs="Arial"/>
                <w:szCs w:val="18"/>
              </w:rPr>
            </w:pPr>
            <w:r w:rsidRPr="009F58C8">
              <w:rPr>
                <w:rFonts w:cs="Arial"/>
                <w:szCs w:val="18"/>
              </w:rPr>
              <w:t>PDU Session Identifier</w:t>
            </w:r>
          </w:p>
        </w:tc>
      </w:tr>
      <w:tr w:rsidR="00593CF7" w14:paraId="75D0928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9826BE" w14:textId="77777777" w:rsidR="00593CF7" w:rsidRDefault="00593CF7" w:rsidP="00102A5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5131519"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1D4443" w14:textId="77777777" w:rsidR="00593CF7" w:rsidRPr="009F58C8" w:rsidRDefault="00593CF7" w:rsidP="00102A53">
            <w:pPr>
              <w:pStyle w:val="TAL"/>
              <w:rPr>
                <w:rFonts w:cs="Arial"/>
                <w:szCs w:val="18"/>
              </w:rPr>
            </w:pPr>
            <w:r w:rsidRPr="009F58C8">
              <w:rPr>
                <w:rFonts w:cs="Arial"/>
                <w:szCs w:val="18"/>
              </w:rPr>
              <w:t>PDU Session Type</w:t>
            </w:r>
          </w:p>
        </w:tc>
      </w:tr>
      <w:tr w:rsidR="00593CF7" w14:paraId="26C25F9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D935815" w14:textId="77777777" w:rsidR="00593CF7" w:rsidRDefault="00593CF7" w:rsidP="00102A5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78A6F943"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B5852A" w14:textId="77777777" w:rsidR="00593CF7" w:rsidRPr="009F58C8" w:rsidRDefault="00593CF7" w:rsidP="00102A53">
            <w:pPr>
              <w:pStyle w:val="TAL"/>
              <w:rPr>
                <w:rFonts w:cs="Arial"/>
                <w:szCs w:val="18"/>
              </w:rPr>
            </w:pPr>
            <w:r w:rsidRPr="009F58C8">
              <w:rPr>
                <w:rFonts w:cs="Arial"/>
                <w:szCs w:val="18"/>
              </w:rPr>
              <w:t>PDU Session Aggregate Maximum Bit Rate</w:t>
            </w:r>
          </w:p>
        </w:tc>
      </w:tr>
      <w:tr w:rsidR="00593CF7" w14:paraId="65BE656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9DB158E" w14:textId="77777777" w:rsidR="00593CF7" w:rsidRDefault="00593CF7" w:rsidP="00102A5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4D6A44E"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6A1543" w14:textId="77777777" w:rsidR="00593CF7" w:rsidRPr="009F58C8" w:rsidRDefault="00593CF7" w:rsidP="00102A53">
            <w:pPr>
              <w:pStyle w:val="TAL"/>
              <w:rPr>
                <w:rFonts w:cs="Arial"/>
                <w:szCs w:val="18"/>
              </w:rPr>
            </w:pPr>
            <w:r w:rsidRPr="009F58C8">
              <w:rPr>
                <w:rFonts w:cs="Arial"/>
                <w:szCs w:val="18"/>
              </w:rPr>
              <w:t>5G QoS Identifier</w:t>
            </w:r>
          </w:p>
        </w:tc>
      </w:tr>
      <w:tr w:rsidR="00593CF7" w14:paraId="6ACFD6C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4453E37" w14:textId="77777777" w:rsidR="00593CF7" w:rsidRDefault="00593CF7" w:rsidP="00102A5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7F70B259"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76EF87" w14:textId="77777777" w:rsidR="00593CF7" w:rsidRPr="009F58C8" w:rsidRDefault="00593CF7" w:rsidP="00102A53">
            <w:pPr>
              <w:pStyle w:val="TAL"/>
              <w:rPr>
                <w:rFonts w:cs="Arial"/>
                <w:szCs w:val="18"/>
              </w:rPr>
            </w:pPr>
            <w:r w:rsidRPr="009F58C8">
              <w:rPr>
                <w:rFonts w:cs="Arial"/>
                <w:szCs w:val="18"/>
              </w:rPr>
              <w:t>Allocation and Retention Priority</w:t>
            </w:r>
          </w:p>
        </w:tc>
      </w:tr>
      <w:tr w:rsidR="00593CF7" w14:paraId="0CE98FD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2703843" w14:textId="77777777" w:rsidR="00593CF7" w:rsidRDefault="00593CF7" w:rsidP="00102A5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62B2865"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B9A487" w14:textId="77777777" w:rsidR="00593CF7" w:rsidRPr="009F58C8" w:rsidRDefault="00593CF7" w:rsidP="00102A53">
            <w:pPr>
              <w:pStyle w:val="TAL"/>
              <w:rPr>
                <w:rFonts w:cs="Arial"/>
                <w:szCs w:val="18"/>
              </w:rPr>
            </w:pPr>
            <w:r w:rsidRPr="009F58C8">
              <w:rPr>
                <w:rFonts w:cs="Arial"/>
                <w:szCs w:val="18"/>
              </w:rPr>
              <w:t>Reflective QoS Attribute</w:t>
            </w:r>
          </w:p>
        </w:tc>
      </w:tr>
      <w:tr w:rsidR="00593CF7" w14:paraId="4573FFD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40A2F7" w14:textId="77777777" w:rsidR="00593CF7" w:rsidRDefault="00593CF7" w:rsidP="00102A5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5B8D8D7"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63745E" w14:textId="77777777" w:rsidR="00593CF7" w:rsidRPr="009F58C8" w:rsidRDefault="00593CF7" w:rsidP="00102A53">
            <w:pPr>
              <w:pStyle w:val="TAL"/>
              <w:rPr>
                <w:rFonts w:cs="Arial"/>
                <w:szCs w:val="18"/>
              </w:rPr>
            </w:pPr>
            <w:r>
              <w:rPr>
                <w:rFonts w:cs="Arial"/>
                <w:szCs w:val="18"/>
              </w:rPr>
              <w:t xml:space="preserve">QoS characteristics for a 5QI that is neither standardized nor pre-configured. </w:t>
            </w:r>
          </w:p>
        </w:tc>
      </w:tr>
      <w:tr w:rsidR="00593CF7" w14:paraId="47411CF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E2A6560" w14:textId="77777777" w:rsidR="00593CF7" w:rsidRDefault="00593CF7" w:rsidP="00102A5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B7FC2EF"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6600FF" w14:textId="77777777" w:rsidR="00593CF7" w:rsidRPr="009F58C8" w:rsidRDefault="00593CF7" w:rsidP="00102A53">
            <w:pPr>
              <w:pStyle w:val="TAL"/>
              <w:rPr>
                <w:rFonts w:cs="Arial"/>
                <w:szCs w:val="18"/>
              </w:rPr>
            </w:pPr>
            <w:r>
              <w:rPr>
                <w:rFonts w:cs="Arial"/>
                <w:szCs w:val="18"/>
              </w:rPr>
              <w:t xml:space="preserve">QoS characteristics that replace the default QoS characteristics for a standardized or pre-configured 5QI. </w:t>
            </w:r>
          </w:p>
        </w:tc>
      </w:tr>
      <w:tr w:rsidR="00593CF7" w14:paraId="0940570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801F466" w14:textId="77777777" w:rsidR="00593CF7" w:rsidRDefault="00593CF7" w:rsidP="00102A5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E09A267"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A82FD9" w14:textId="77777777" w:rsidR="00593CF7" w:rsidRPr="009F58C8" w:rsidRDefault="00593CF7" w:rsidP="00102A53">
            <w:pPr>
              <w:pStyle w:val="TAL"/>
              <w:rPr>
                <w:rFonts w:cs="Arial"/>
                <w:szCs w:val="18"/>
              </w:rPr>
            </w:pPr>
            <w:r>
              <w:rPr>
                <w:rFonts w:cs="Arial"/>
                <w:szCs w:val="18"/>
              </w:rPr>
              <w:t>Packet Loss Rate</w:t>
            </w:r>
          </w:p>
        </w:tc>
      </w:tr>
      <w:tr w:rsidR="00593CF7" w14:paraId="4029FFF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4565334" w14:textId="77777777" w:rsidR="00593CF7" w:rsidRDefault="00593CF7" w:rsidP="00102A5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EC29ED6" w14:textId="77777777" w:rsidR="00593CF7" w:rsidRDefault="00593CF7"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546817" w14:textId="77777777" w:rsidR="00593CF7" w:rsidRPr="009F58C8" w:rsidRDefault="00593CF7" w:rsidP="00102A53">
            <w:pPr>
              <w:pStyle w:val="TAL"/>
              <w:rPr>
                <w:rFonts w:cs="Arial"/>
                <w:szCs w:val="18"/>
              </w:rPr>
            </w:pPr>
            <w:r w:rsidRPr="009F58C8">
              <w:rPr>
                <w:rFonts w:cs="Arial"/>
                <w:szCs w:val="18"/>
              </w:rPr>
              <w:t>Notification Control</w:t>
            </w:r>
          </w:p>
        </w:tc>
      </w:tr>
      <w:tr w:rsidR="00593CF7" w14:paraId="426BC3E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64D76C1" w14:textId="77777777" w:rsidR="00593CF7" w:rsidRDefault="00593CF7" w:rsidP="00102A5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04D1A3A8"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8019D4" w14:textId="77777777" w:rsidR="00593CF7" w:rsidRDefault="00593CF7" w:rsidP="00102A53">
            <w:pPr>
              <w:pStyle w:val="TAL"/>
              <w:rPr>
                <w:rFonts w:cs="Arial"/>
                <w:szCs w:val="18"/>
              </w:rPr>
            </w:pPr>
            <w:r>
              <w:rPr>
                <w:rFonts w:cs="Arial"/>
                <w:szCs w:val="18"/>
              </w:rPr>
              <w:t>Data Network Name</w:t>
            </w:r>
          </w:p>
        </w:tc>
      </w:tr>
      <w:tr w:rsidR="00593CF7" w14:paraId="2E3F9AA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B46CEA1" w14:textId="77777777" w:rsidR="00593CF7" w:rsidRDefault="00593CF7" w:rsidP="00102A5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2671D74C"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5D4C28" w14:textId="77777777" w:rsidR="00593CF7" w:rsidRDefault="00593CF7" w:rsidP="00102A53">
            <w:pPr>
              <w:pStyle w:val="TAL"/>
              <w:rPr>
                <w:rFonts w:cs="Arial"/>
                <w:szCs w:val="18"/>
              </w:rPr>
            </w:pPr>
            <w:r w:rsidRPr="009F58C8">
              <w:rPr>
                <w:rFonts w:cs="Arial"/>
                <w:szCs w:val="18"/>
              </w:rPr>
              <w:t>Single Network Slice Selection Assistance Information</w:t>
            </w:r>
          </w:p>
        </w:tc>
      </w:tr>
      <w:tr w:rsidR="00593CF7" w14:paraId="4EFB0F3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91D103F" w14:textId="77777777" w:rsidR="00593CF7" w:rsidRDefault="00593CF7" w:rsidP="00102A5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B052C5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82A4DA" w14:textId="77777777" w:rsidR="00593CF7" w:rsidRPr="009F58C8" w:rsidRDefault="00593CF7" w:rsidP="00102A53">
            <w:pPr>
              <w:pStyle w:val="TAL"/>
              <w:rPr>
                <w:rFonts w:cs="Arial"/>
                <w:szCs w:val="18"/>
              </w:rPr>
            </w:pPr>
            <w:r w:rsidRPr="009F58C8">
              <w:rPr>
                <w:rFonts w:cs="Arial"/>
                <w:szCs w:val="18"/>
              </w:rPr>
              <w:t>NF Instance Identifier</w:t>
            </w:r>
          </w:p>
        </w:tc>
      </w:tr>
      <w:tr w:rsidR="00593CF7" w14:paraId="3BB828B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083B0E3" w14:textId="77777777" w:rsidR="00593CF7" w:rsidRDefault="00593CF7" w:rsidP="00102A5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725AA44"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01B636" w14:textId="77777777" w:rsidR="00593CF7" w:rsidRPr="009F58C8" w:rsidRDefault="00593CF7" w:rsidP="00102A53">
            <w:pPr>
              <w:pStyle w:val="TAL"/>
              <w:rPr>
                <w:rFonts w:cs="Arial"/>
                <w:szCs w:val="18"/>
              </w:rPr>
            </w:pPr>
            <w:r w:rsidRPr="009F58C8">
              <w:rPr>
                <w:rFonts w:cs="Arial"/>
                <w:szCs w:val="18"/>
              </w:rPr>
              <w:t>User Location</w:t>
            </w:r>
          </w:p>
        </w:tc>
      </w:tr>
      <w:tr w:rsidR="00593CF7" w14:paraId="4AAC839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2FE8198" w14:textId="77777777" w:rsidR="00593CF7" w:rsidRDefault="00593CF7" w:rsidP="00102A5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18BE75E5"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BD8537" w14:textId="77777777" w:rsidR="00593CF7" w:rsidRPr="009F58C8" w:rsidRDefault="00593CF7" w:rsidP="00102A53">
            <w:pPr>
              <w:pStyle w:val="TAL"/>
              <w:rPr>
                <w:rFonts w:cs="Arial"/>
                <w:szCs w:val="18"/>
              </w:rPr>
            </w:pPr>
            <w:r w:rsidRPr="009F58C8">
              <w:rPr>
                <w:rFonts w:cs="Arial"/>
                <w:szCs w:val="18"/>
              </w:rPr>
              <w:t>Time Zone</w:t>
            </w:r>
          </w:p>
        </w:tc>
      </w:tr>
      <w:tr w:rsidR="00593CF7" w14:paraId="66CEB6D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74043CA" w14:textId="77777777" w:rsidR="00593CF7" w:rsidRDefault="00593CF7" w:rsidP="00102A53">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57758EB9"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F13017" w14:textId="77777777" w:rsidR="00593CF7" w:rsidRDefault="00593CF7" w:rsidP="00102A53">
            <w:pPr>
              <w:pStyle w:val="TAL"/>
              <w:rPr>
                <w:rFonts w:cs="Arial"/>
                <w:szCs w:val="18"/>
              </w:rPr>
            </w:pPr>
            <w:r>
              <w:rPr>
                <w:rFonts w:cs="Arial"/>
                <w:szCs w:val="18"/>
              </w:rPr>
              <w:t>Error description</w:t>
            </w:r>
          </w:p>
        </w:tc>
      </w:tr>
      <w:tr w:rsidR="00593CF7" w14:paraId="3578566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34A8505" w14:textId="77777777" w:rsidR="00593CF7" w:rsidRDefault="00593CF7" w:rsidP="00102A5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CDDDBE4"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49BA2E" w14:textId="77777777" w:rsidR="00593CF7" w:rsidRDefault="00593CF7" w:rsidP="00102A53">
            <w:pPr>
              <w:pStyle w:val="TAL"/>
              <w:rPr>
                <w:rFonts w:cs="Arial"/>
                <w:szCs w:val="18"/>
              </w:rPr>
            </w:pPr>
            <w:r>
              <w:rPr>
                <w:rFonts w:cs="Arial"/>
                <w:szCs w:val="18"/>
              </w:rPr>
              <w:t>User Plane Security Policy Enforcement information</w:t>
            </w:r>
          </w:p>
        </w:tc>
      </w:tr>
      <w:tr w:rsidR="00593CF7" w14:paraId="45186B9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49738CE" w14:textId="77777777" w:rsidR="00593CF7" w:rsidRDefault="00593CF7" w:rsidP="00102A5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186B280E" w14:textId="77777777" w:rsidR="00593CF7"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EC662B" w14:textId="77777777" w:rsidR="00593CF7" w:rsidRDefault="00593CF7" w:rsidP="00102A53">
            <w:pPr>
              <w:pStyle w:val="TAL"/>
              <w:rPr>
                <w:rFonts w:cs="Arial"/>
                <w:szCs w:val="18"/>
              </w:rPr>
            </w:pPr>
            <w:r>
              <w:rPr>
                <w:rFonts w:cs="Arial"/>
                <w:szCs w:val="18"/>
              </w:rPr>
              <w:t>Cross-Reference to binary data encoded within a binary body part in an HTTP multipart message.</w:t>
            </w:r>
          </w:p>
        </w:tc>
      </w:tr>
      <w:tr w:rsidR="00593CF7" w14:paraId="12FF695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4E4763E" w14:textId="77777777" w:rsidR="00593CF7" w:rsidRDefault="00593CF7" w:rsidP="00102A5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B990210" w14:textId="77777777" w:rsidR="00593CF7"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F0FBFA" w14:textId="77777777" w:rsidR="00593CF7" w:rsidRDefault="00593CF7" w:rsidP="00102A53">
            <w:pPr>
              <w:pStyle w:val="TAL"/>
              <w:rPr>
                <w:rFonts w:cs="Arial"/>
                <w:szCs w:val="18"/>
              </w:rPr>
            </w:pPr>
            <w:r w:rsidRPr="00B6630E">
              <w:rPr>
                <w:rFonts w:eastAsia="DengXian"/>
                <w:bCs/>
              </w:rPr>
              <w:t>Globally Unique AMF ID</w:t>
            </w:r>
          </w:p>
        </w:tc>
      </w:tr>
      <w:tr w:rsidR="00593CF7" w14:paraId="59B0B29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B78AE9A" w14:textId="77777777" w:rsidR="00593CF7" w:rsidRDefault="00593CF7" w:rsidP="00102A5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FCF4A27" w14:textId="77777777" w:rsidR="00593CF7"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5C658E" w14:textId="77777777" w:rsidR="00593CF7" w:rsidRDefault="00593CF7" w:rsidP="00102A53">
            <w:pPr>
              <w:pStyle w:val="TAL"/>
              <w:rPr>
                <w:rFonts w:cs="Arial"/>
                <w:szCs w:val="18"/>
              </w:rPr>
            </w:pPr>
            <w:r>
              <w:rPr>
                <w:rFonts w:cs="Arial"/>
                <w:szCs w:val="18"/>
              </w:rPr>
              <w:t>Backup AMF Information</w:t>
            </w:r>
          </w:p>
        </w:tc>
      </w:tr>
      <w:tr w:rsidR="00593CF7" w14:paraId="397468D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ABFC83B" w14:textId="77777777" w:rsidR="00593CF7" w:rsidRPr="00F8607F" w:rsidRDefault="00593CF7" w:rsidP="00102A5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5A7171EC" w14:textId="77777777" w:rsidR="00593CF7" w:rsidRPr="00F8607F"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2C598E" w14:textId="77777777" w:rsidR="00593CF7" w:rsidRPr="00F8607F" w:rsidRDefault="00593CF7" w:rsidP="00102A53">
            <w:pPr>
              <w:pStyle w:val="TAL"/>
              <w:rPr>
                <w:rFonts w:cs="Arial"/>
                <w:szCs w:val="18"/>
              </w:rPr>
            </w:pPr>
            <w:r>
              <w:rPr>
                <w:rFonts w:cs="Arial"/>
                <w:szCs w:val="18"/>
              </w:rPr>
              <w:t>Indicates the UE presence in or out of a LADN service area</w:t>
            </w:r>
          </w:p>
        </w:tc>
      </w:tr>
      <w:tr w:rsidR="00593CF7" w14:paraId="707692F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1E7BCAD" w14:textId="77777777" w:rsidR="00593CF7" w:rsidRDefault="00593CF7" w:rsidP="00102A5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23E233E" w14:textId="77777777" w:rsidR="00593CF7"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DAFF07" w14:textId="77777777" w:rsidR="00593CF7" w:rsidRDefault="00593CF7" w:rsidP="00102A53">
            <w:pPr>
              <w:pStyle w:val="TAL"/>
              <w:rPr>
                <w:rFonts w:cs="Arial"/>
                <w:szCs w:val="18"/>
              </w:rPr>
            </w:pPr>
            <w:r>
              <w:rPr>
                <w:rFonts w:cs="Arial"/>
                <w:szCs w:val="18"/>
              </w:rPr>
              <w:t>Trace control and configuration parameters</w:t>
            </w:r>
          </w:p>
        </w:tc>
      </w:tr>
      <w:tr w:rsidR="00593CF7" w14:paraId="5C9968B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F135B9" w14:textId="77777777" w:rsidR="00593CF7" w:rsidRDefault="00593CF7" w:rsidP="00102A5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3A6B6FA"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C65436" w14:textId="77777777" w:rsidR="00593CF7" w:rsidRDefault="00593CF7" w:rsidP="00102A53">
            <w:pPr>
              <w:pStyle w:val="TAL"/>
              <w:rPr>
                <w:rFonts w:cs="Arial"/>
                <w:szCs w:val="18"/>
              </w:rPr>
            </w:pPr>
            <w:r>
              <w:rPr>
                <w:rFonts w:cs="Arial"/>
                <w:szCs w:val="18"/>
              </w:rPr>
              <w:t>PLMN Identity</w:t>
            </w:r>
          </w:p>
        </w:tc>
      </w:tr>
      <w:tr w:rsidR="00593CF7" w14:paraId="7230417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453312A" w14:textId="77777777" w:rsidR="00593CF7" w:rsidRDefault="00593CF7" w:rsidP="00102A5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0691D554"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3B1AC6B" w14:textId="77777777" w:rsidR="00593CF7" w:rsidRDefault="00593CF7" w:rsidP="00102A53">
            <w:pPr>
              <w:pStyle w:val="TAL"/>
              <w:rPr>
                <w:rFonts w:cs="Arial"/>
                <w:szCs w:val="18"/>
              </w:rPr>
            </w:pPr>
            <w:r>
              <w:rPr>
                <w:rFonts w:cs="Arial"/>
                <w:szCs w:val="18"/>
              </w:rPr>
              <w:t>RAT Type</w:t>
            </w:r>
          </w:p>
        </w:tc>
      </w:tr>
      <w:tr w:rsidR="00593CF7" w14:paraId="78A4C18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04D303A" w14:textId="77777777" w:rsidR="00593CF7" w:rsidRDefault="00593CF7" w:rsidP="00102A5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6C3FF669" w14:textId="77777777" w:rsidR="00593CF7"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DD1613" w14:textId="77777777" w:rsidR="00593CF7" w:rsidRDefault="00593CF7" w:rsidP="00102A53">
            <w:pPr>
              <w:pStyle w:val="TAL"/>
              <w:rPr>
                <w:rFonts w:cs="Arial"/>
                <w:szCs w:val="18"/>
              </w:rPr>
            </w:pPr>
            <w:r>
              <w:rPr>
                <w:rFonts w:cs="Arial"/>
                <w:szCs w:val="18"/>
              </w:rPr>
              <w:t>NGAP Cause</w:t>
            </w:r>
          </w:p>
        </w:tc>
      </w:tr>
      <w:tr w:rsidR="00593CF7" w14:paraId="66F4389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3A11DCD" w14:textId="77777777" w:rsidR="00593CF7" w:rsidRDefault="00593CF7" w:rsidP="00102A5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7011F82"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22967E" w14:textId="77777777" w:rsidR="00593CF7" w:rsidRDefault="00593CF7" w:rsidP="00102A53">
            <w:pPr>
              <w:pStyle w:val="TAL"/>
              <w:rPr>
                <w:rFonts w:cs="Arial"/>
                <w:szCs w:val="18"/>
              </w:rPr>
            </w:pPr>
            <w:r>
              <w:rPr>
                <w:rFonts w:cs="Arial"/>
                <w:szCs w:val="18"/>
              </w:rPr>
              <w:t>5G MM Cause</w:t>
            </w:r>
          </w:p>
        </w:tc>
      </w:tr>
      <w:tr w:rsidR="00593CF7" w14:paraId="4E39BBD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22ACF85" w14:textId="77777777" w:rsidR="00593CF7" w:rsidRDefault="00593CF7" w:rsidP="00102A5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F67E7AC"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2FA0D4" w14:textId="77777777" w:rsidR="00593CF7" w:rsidRDefault="00593CF7" w:rsidP="00102A53">
            <w:pPr>
              <w:pStyle w:val="TAL"/>
              <w:rPr>
                <w:rFonts w:cs="Arial"/>
                <w:szCs w:val="18"/>
              </w:rPr>
            </w:pPr>
            <w:r>
              <w:rPr>
                <w:rFonts w:cs="Arial"/>
                <w:szCs w:val="18"/>
              </w:rPr>
              <w:t>Duration in units of seconds</w:t>
            </w:r>
          </w:p>
        </w:tc>
      </w:tr>
      <w:tr w:rsidR="00593CF7" w14:paraId="010195B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7E8AE68" w14:textId="77777777" w:rsidR="00593CF7" w:rsidRDefault="00593CF7" w:rsidP="00102A5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54778A32" w14:textId="77777777" w:rsidR="00593CF7" w:rsidRPr="00F8607F" w:rsidRDefault="00593CF7"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FD85C5" w14:textId="77777777" w:rsidR="00593CF7" w:rsidRDefault="00593CF7" w:rsidP="00102A53">
            <w:pPr>
              <w:pStyle w:val="TAL"/>
              <w:rPr>
                <w:rFonts w:cs="Arial"/>
                <w:szCs w:val="18"/>
              </w:rPr>
            </w:pPr>
            <w:r>
              <w:rPr>
                <w:rFonts w:cs="Arial"/>
                <w:szCs w:val="18"/>
              </w:rPr>
              <w:t>Additional QoS Flow Information</w:t>
            </w:r>
          </w:p>
        </w:tc>
      </w:tr>
      <w:tr w:rsidR="00593CF7" w14:paraId="6BBCE86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4DA057E" w14:textId="77777777" w:rsidR="00593CF7" w:rsidRDefault="00593CF7" w:rsidP="00102A5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2B119575" w14:textId="77777777" w:rsidR="00593CF7" w:rsidRPr="00F8607F"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C9F70F2" w14:textId="77777777" w:rsidR="00593CF7" w:rsidRDefault="00593CF7" w:rsidP="00102A53">
            <w:pPr>
              <w:pStyle w:val="TAL"/>
              <w:rPr>
                <w:rFonts w:cs="Arial"/>
                <w:szCs w:val="18"/>
              </w:rPr>
            </w:pPr>
            <w:r>
              <w:rPr>
                <w:rFonts w:cs="Arial"/>
                <w:szCs w:val="18"/>
                <w:lang w:eastAsia="zh-CN"/>
              </w:rPr>
              <w:t>Network Function Group Id</w:t>
            </w:r>
          </w:p>
        </w:tc>
      </w:tr>
      <w:tr w:rsidR="00593CF7" w14:paraId="32E22C0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92C18D9" w14:textId="77777777" w:rsidR="00593CF7" w:rsidRDefault="00593CF7" w:rsidP="00102A5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3BC2127A" w14:textId="77777777" w:rsidR="00593CF7" w:rsidRPr="00F8607F"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4B9D67" w14:textId="77777777" w:rsidR="00593CF7" w:rsidRDefault="00593CF7" w:rsidP="00102A53">
            <w:pPr>
              <w:pStyle w:val="TAL"/>
              <w:rPr>
                <w:rFonts w:cs="Arial"/>
                <w:szCs w:val="18"/>
              </w:rPr>
            </w:pPr>
            <w:r>
              <w:t xml:space="preserve">Secondary RAT </w:t>
            </w:r>
            <w:r w:rsidRPr="00C62591">
              <w:t>Usage Report</w:t>
            </w:r>
          </w:p>
        </w:tc>
      </w:tr>
      <w:tr w:rsidR="00593CF7" w14:paraId="1F04F66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9C0819B" w14:textId="77777777" w:rsidR="00593CF7" w:rsidRDefault="00593CF7" w:rsidP="00102A5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5938E874" w14:textId="77777777" w:rsidR="00593CF7" w:rsidRPr="00F8607F"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3A9F7A" w14:textId="77777777" w:rsidR="00593CF7" w:rsidRDefault="00593CF7" w:rsidP="00102A53">
            <w:pPr>
              <w:pStyle w:val="TAL"/>
              <w:rPr>
                <w:rFonts w:cs="Arial"/>
                <w:szCs w:val="18"/>
              </w:rPr>
            </w:pPr>
            <w:r>
              <w:t xml:space="preserve">Secondary RAT </w:t>
            </w:r>
            <w:r w:rsidRPr="00C62591">
              <w:t xml:space="preserve">Usage </w:t>
            </w:r>
            <w:r>
              <w:t>Information</w:t>
            </w:r>
          </w:p>
        </w:tc>
      </w:tr>
      <w:tr w:rsidR="00593CF7" w14:paraId="74F4B33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C6D49E6" w14:textId="77777777" w:rsidR="00593CF7" w:rsidRDefault="00593CF7" w:rsidP="00102A5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27B8C1CA" w14:textId="77777777" w:rsidR="00593CF7" w:rsidRPr="00CD477C"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EF35ED" w14:textId="77777777" w:rsidR="00593CF7" w:rsidRDefault="00593CF7" w:rsidP="00102A53">
            <w:pPr>
              <w:pStyle w:val="TAL"/>
            </w:pPr>
            <w:r>
              <w:t>Data Network Access Identifier</w:t>
            </w:r>
          </w:p>
        </w:tc>
      </w:tr>
      <w:tr w:rsidR="00593CF7" w14:paraId="571FA7E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A8D2BF6" w14:textId="77777777" w:rsidR="00593CF7" w:rsidRDefault="00593CF7" w:rsidP="00102A5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44DC5F7F" w14:textId="77777777" w:rsidR="00593CF7"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4870E3" w14:textId="77777777" w:rsidR="00593CF7" w:rsidRDefault="00593CF7" w:rsidP="00102A53">
            <w:pPr>
              <w:pStyle w:val="TAL"/>
            </w:pPr>
            <w:r>
              <w:t>PLMN Identity and, for SNPN, Network Identity</w:t>
            </w:r>
          </w:p>
        </w:tc>
      </w:tr>
      <w:tr w:rsidR="00593CF7" w14:paraId="0EFB767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47A2BC7" w14:textId="77777777" w:rsidR="00593CF7" w:rsidRDefault="00593CF7" w:rsidP="00102A5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DEE54BA"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35188C" w14:textId="77777777" w:rsidR="00593CF7" w:rsidRDefault="00593CF7" w:rsidP="00102A53">
            <w:pPr>
              <w:pStyle w:val="TAL"/>
            </w:pPr>
            <w:r>
              <w:rPr>
                <w:rFonts w:cs="Arial" w:hint="eastAsia"/>
                <w:szCs w:val="18"/>
              </w:rPr>
              <w:t>Small Data Rate Control Stat</w:t>
            </w:r>
            <w:r>
              <w:rPr>
                <w:rFonts w:cs="Arial"/>
                <w:szCs w:val="18"/>
              </w:rPr>
              <w:t>us</w:t>
            </w:r>
          </w:p>
        </w:tc>
      </w:tr>
      <w:tr w:rsidR="00593CF7" w14:paraId="1894553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FFBC71B" w14:textId="77777777" w:rsidR="00593CF7" w:rsidRDefault="00593CF7" w:rsidP="00102A5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91252E3"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F02C6E0" w14:textId="77777777" w:rsidR="00593CF7" w:rsidRDefault="00593CF7" w:rsidP="00102A53">
            <w:pPr>
              <w:pStyle w:val="TAL"/>
            </w:pPr>
            <w:r>
              <w:rPr>
                <w:rFonts w:hint="eastAsia"/>
                <w:lang w:eastAsia="zh-CN"/>
              </w:rPr>
              <w:t>APN Rate Control Status</w:t>
            </w:r>
          </w:p>
        </w:tc>
      </w:tr>
      <w:tr w:rsidR="00593CF7" w14:paraId="6C69AF1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D970B83" w14:textId="77777777" w:rsidR="00593CF7" w:rsidRDefault="00593CF7" w:rsidP="00102A5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6A147D9"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4E56EE" w14:textId="77777777" w:rsidR="00593CF7" w:rsidRDefault="00593CF7" w:rsidP="00102A53">
            <w:pPr>
              <w:pStyle w:val="TAL"/>
              <w:rPr>
                <w:lang w:eastAsia="zh-CN"/>
              </w:rPr>
            </w:pPr>
            <w:r w:rsidRPr="00140E21">
              <w:t>Stationary Indication</w:t>
            </w:r>
          </w:p>
        </w:tc>
      </w:tr>
      <w:tr w:rsidR="00593CF7" w14:paraId="13AE5FE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D6FF6C1" w14:textId="77777777" w:rsidR="00593CF7" w:rsidRDefault="00593CF7" w:rsidP="00102A5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3B5A1079"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36BAF1" w14:textId="77777777" w:rsidR="00593CF7" w:rsidRDefault="00593CF7" w:rsidP="00102A53">
            <w:pPr>
              <w:pStyle w:val="TAL"/>
              <w:rPr>
                <w:lang w:eastAsia="zh-CN"/>
              </w:rPr>
            </w:pPr>
            <w:r w:rsidRPr="009B5B8A">
              <w:t>Scheduled Communication Time</w:t>
            </w:r>
          </w:p>
        </w:tc>
      </w:tr>
      <w:tr w:rsidR="00593CF7" w14:paraId="5187A31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3A11AA6" w14:textId="77777777" w:rsidR="00593CF7" w:rsidRDefault="00593CF7" w:rsidP="00102A5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68818F6"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327A38" w14:textId="77777777" w:rsidR="00593CF7" w:rsidRDefault="00593CF7" w:rsidP="00102A53">
            <w:pPr>
              <w:pStyle w:val="TAL"/>
              <w:rPr>
                <w:lang w:eastAsia="zh-CN"/>
              </w:rPr>
            </w:pPr>
            <w:r w:rsidRPr="009B5B8A">
              <w:t>Scheduled Communication Type</w:t>
            </w:r>
          </w:p>
        </w:tc>
      </w:tr>
      <w:tr w:rsidR="00593CF7" w14:paraId="46B7EF0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B878C28" w14:textId="77777777" w:rsidR="00593CF7" w:rsidRDefault="00593CF7" w:rsidP="00102A5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A18B138"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53B79E" w14:textId="77777777" w:rsidR="00593CF7" w:rsidRDefault="00593CF7" w:rsidP="00102A53">
            <w:pPr>
              <w:pStyle w:val="TAL"/>
              <w:rPr>
                <w:lang w:eastAsia="zh-CN"/>
              </w:rPr>
            </w:pPr>
            <w:r w:rsidRPr="009B5B8A">
              <w:t>Traffic Profile</w:t>
            </w:r>
          </w:p>
        </w:tc>
      </w:tr>
      <w:tr w:rsidR="00593CF7" w14:paraId="62BD4F0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95AD0F1" w14:textId="77777777" w:rsidR="00593CF7" w:rsidRDefault="00593CF7" w:rsidP="00102A5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C0E73C2"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7BBAE2" w14:textId="77777777" w:rsidR="00593CF7" w:rsidRDefault="00593CF7" w:rsidP="00102A53">
            <w:pPr>
              <w:pStyle w:val="TAL"/>
              <w:rPr>
                <w:lang w:eastAsia="zh-CN"/>
              </w:rPr>
            </w:pPr>
            <w:r w:rsidRPr="00140E21">
              <w:t>Battery Indication</w:t>
            </w:r>
          </w:p>
        </w:tc>
      </w:tr>
      <w:tr w:rsidR="00593CF7" w14:paraId="76F6D88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38DEB6E" w14:textId="77777777" w:rsidR="00593CF7" w:rsidRPr="00EA50A7" w:rsidRDefault="00593CF7" w:rsidP="00102A5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68DA8A9" w14:textId="77777777" w:rsidR="00593CF7" w:rsidRPr="00CD477C"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8C4318" w14:textId="77777777" w:rsidR="00593CF7" w:rsidRPr="00140E21" w:rsidRDefault="00593CF7" w:rsidP="00102A53">
            <w:pPr>
              <w:pStyle w:val="TAL"/>
            </w:pPr>
            <w:r w:rsidRPr="007F2542">
              <w:rPr>
                <w:rFonts w:cs="Arial"/>
                <w:szCs w:val="18"/>
              </w:rPr>
              <w:t>NF Set Identifier</w:t>
            </w:r>
          </w:p>
        </w:tc>
      </w:tr>
      <w:tr w:rsidR="00593CF7" w14:paraId="767F5AE4"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6DE2AC1" w14:textId="77777777" w:rsidR="00593CF7" w:rsidRPr="005D14F1" w:rsidRDefault="00593CF7" w:rsidP="00102A5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441B1B6F" w14:textId="77777777" w:rsidR="00593CF7" w:rsidRPr="00CD477C" w:rsidRDefault="00593CF7"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F84BC3" w14:textId="77777777" w:rsidR="00593CF7" w:rsidRPr="007F2542" w:rsidRDefault="00593CF7" w:rsidP="00102A53">
            <w:pPr>
              <w:pStyle w:val="TAL"/>
              <w:rPr>
                <w:rFonts w:cs="Arial"/>
                <w:szCs w:val="18"/>
              </w:rPr>
            </w:pPr>
            <w:r>
              <w:rPr>
                <w:rFonts w:cs="Arial"/>
                <w:szCs w:val="18"/>
              </w:rPr>
              <w:t>MO Exception Data Counter</w:t>
            </w:r>
          </w:p>
        </w:tc>
      </w:tr>
      <w:tr w:rsidR="00593CF7" w14:paraId="1270E40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ECEE1FB" w14:textId="77777777" w:rsidR="00593CF7" w:rsidRDefault="00593CF7" w:rsidP="00102A5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31C0051E" w14:textId="77777777" w:rsidR="00593CF7" w:rsidRDefault="00593CF7"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912CD0" w14:textId="77777777" w:rsidR="00593CF7" w:rsidRDefault="00593CF7" w:rsidP="00102A53">
            <w:pPr>
              <w:pStyle w:val="TAL"/>
              <w:rPr>
                <w:rFonts w:cs="Arial"/>
                <w:szCs w:val="18"/>
              </w:rPr>
            </w:pPr>
            <w:r>
              <w:rPr>
                <w:rFonts w:cs="Arial" w:hint="eastAsia"/>
                <w:szCs w:val="18"/>
                <w:lang w:eastAsia="zh-CN"/>
              </w:rPr>
              <w:t>T</w:t>
            </w:r>
            <w:r>
              <w:rPr>
                <w:rFonts w:cs="Arial"/>
                <w:szCs w:val="18"/>
                <w:lang w:eastAsia="zh-CN"/>
              </w:rPr>
              <w:t>raffic Descriptor</w:t>
            </w:r>
          </w:p>
        </w:tc>
      </w:tr>
      <w:tr w:rsidR="00593CF7" w14:paraId="083D1C2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E8D0CA" w14:textId="77777777" w:rsidR="00593CF7" w:rsidRDefault="00593CF7" w:rsidP="00102A5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19E8C9A"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A84EB20" w14:textId="77777777" w:rsidR="00593CF7" w:rsidRDefault="00593CF7" w:rsidP="00102A53">
            <w:pPr>
              <w:pStyle w:val="TAL"/>
              <w:rPr>
                <w:rFonts w:cs="Arial"/>
                <w:szCs w:val="18"/>
                <w:lang w:eastAsia="zh-CN"/>
              </w:rPr>
            </w:pPr>
            <w:r>
              <w:rPr>
                <w:rFonts w:cs="Arial"/>
                <w:szCs w:val="18"/>
              </w:rPr>
              <w:t>NF Service Set ID</w:t>
            </w:r>
          </w:p>
        </w:tc>
      </w:tr>
      <w:tr w:rsidR="00593CF7" w14:paraId="07DAAD7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B6D7209" w14:textId="77777777" w:rsidR="00593CF7" w:rsidRDefault="00593CF7" w:rsidP="00102A5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0BC9EC2"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F2349FF" w14:textId="77777777" w:rsidR="00593CF7" w:rsidRDefault="00593CF7" w:rsidP="00102A53">
            <w:pPr>
              <w:pStyle w:val="TAL"/>
              <w:rPr>
                <w:rFonts w:cs="Arial"/>
                <w:szCs w:val="18"/>
              </w:rPr>
            </w:pPr>
            <w:r>
              <w:rPr>
                <w:rFonts w:cs="Arial"/>
                <w:szCs w:val="18"/>
              </w:rPr>
              <w:t>Response body of the redirect response message</w:t>
            </w:r>
          </w:p>
        </w:tc>
      </w:tr>
      <w:tr w:rsidR="00593CF7" w14:paraId="248BB35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B3D11AE" w14:textId="77777777" w:rsidR="00593CF7" w:rsidRDefault="00593CF7" w:rsidP="00102A53">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20DC388C"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B7221E9" w14:textId="77777777" w:rsidR="00593CF7" w:rsidRDefault="00593CF7" w:rsidP="00102A53">
            <w:pPr>
              <w:pStyle w:val="TAL"/>
              <w:rPr>
                <w:rFonts w:cs="Arial"/>
                <w:szCs w:val="18"/>
              </w:rPr>
            </w:pPr>
            <w:r>
              <w:rPr>
                <w:rFonts w:cs="Arial"/>
                <w:szCs w:val="18"/>
              </w:rPr>
              <w:t>Information of a Provisioning Server</w:t>
            </w:r>
          </w:p>
        </w:tc>
      </w:tr>
      <w:tr w:rsidR="00593CF7" w14:paraId="5A07283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E6B3C2A" w14:textId="77777777" w:rsidR="00593CF7" w:rsidRDefault="00593CF7" w:rsidP="00102A53">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12EFD5E7"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5EDACB4" w14:textId="77777777" w:rsidR="00593CF7" w:rsidRDefault="00593CF7" w:rsidP="00102A53">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593CF7" w14:paraId="20B66B9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F9DBF7C" w14:textId="77777777" w:rsidR="00593CF7" w:rsidRDefault="00593CF7" w:rsidP="00102A53">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1C7D02A"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989A61D" w14:textId="77777777" w:rsidR="00593CF7" w:rsidRDefault="00593CF7" w:rsidP="00102A53">
            <w:pPr>
              <w:pStyle w:val="TAL"/>
            </w:pPr>
            <w:r>
              <w:rPr>
                <w:rFonts w:cs="Arial"/>
                <w:szCs w:val="18"/>
              </w:rPr>
              <w:t>Satellite backhaul category</w:t>
            </w:r>
          </w:p>
        </w:tc>
      </w:tr>
      <w:tr w:rsidR="00593CF7" w14:paraId="52F0B3D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14B7860" w14:textId="77777777" w:rsidR="00593CF7" w:rsidRDefault="00593CF7" w:rsidP="00102A53">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1755A48A"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B95F54F" w14:textId="77777777" w:rsidR="00593CF7" w:rsidRDefault="00593CF7" w:rsidP="00102A53">
            <w:pPr>
              <w:pStyle w:val="TAL"/>
              <w:rPr>
                <w:rFonts w:cs="Arial"/>
                <w:szCs w:val="18"/>
              </w:rPr>
            </w:pPr>
            <w:r>
              <w:t>Unsigned 16-bit integer</w:t>
            </w:r>
          </w:p>
        </w:tc>
      </w:tr>
      <w:tr w:rsidR="00593CF7" w14:paraId="61FDDAC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30E8CB" w14:textId="77777777" w:rsidR="00593CF7" w:rsidRPr="001D2CEF" w:rsidRDefault="00593CF7" w:rsidP="00102A53">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2A5FA6D6"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2903995" w14:textId="77777777" w:rsidR="00593CF7" w:rsidRDefault="00593CF7" w:rsidP="00102A53">
            <w:pPr>
              <w:pStyle w:val="TAL"/>
            </w:pPr>
            <w:r w:rsidRPr="000A47C5">
              <w:t>GEO satellite ID</w:t>
            </w:r>
            <w:r>
              <w:t xml:space="preserve"> (string)</w:t>
            </w:r>
          </w:p>
        </w:tc>
      </w:tr>
      <w:tr w:rsidR="00593CF7" w14:paraId="0F70B00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2BFC3DC" w14:textId="77777777" w:rsidR="00593CF7" w:rsidRDefault="00593CF7" w:rsidP="00102A53">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71C9C382"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45E4457" w14:textId="77777777" w:rsidR="00593CF7" w:rsidRPr="000A47C5" w:rsidRDefault="00593CF7" w:rsidP="00102A53">
            <w:pPr>
              <w:pStyle w:val="TAL"/>
            </w:pPr>
            <w:r>
              <w:rPr>
                <w:rFonts w:cs="Arial"/>
                <w:szCs w:val="18"/>
              </w:rPr>
              <w:t>Unsigned Integer common data type</w:t>
            </w:r>
          </w:p>
        </w:tc>
      </w:tr>
      <w:tr w:rsidR="00593CF7" w14:paraId="5D85A1A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1D97AA" w14:textId="77777777" w:rsidR="00593CF7" w:rsidRDefault="00593CF7" w:rsidP="00102A53">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7504B86"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E6E0368" w14:textId="77777777" w:rsidR="00593CF7" w:rsidRDefault="00593CF7" w:rsidP="00102A53">
            <w:pPr>
              <w:pStyle w:val="TAL"/>
              <w:rPr>
                <w:rFonts w:cs="Arial"/>
                <w:szCs w:val="18"/>
              </w:rPr>
            </w:pPr>
            <w:r>
              <w:rPr>
                <w:rFonts w:cs="Arial"/>
                <w:szCs w:val="18"/>
              </w:rPr>
              <w:t>VPLMN Specific Offloading Information</w:t>
            </w:r>
          </w:p>
        </w:tc>
      </w:tr>
      <w:tr w:rsidR="00593CF7" w14:paraId="17B0E3B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A9804BF" w14:textId="77777777" w:rsidR="00593CF7" w:rsidRDefault="00593CF7" w:rsidP="00102A53">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64FAF53E" w14:textId="77777777" w:rsidR="00593CF7" w:rsidRPr="00CD477C" w:rsidRDefault="00593CF7"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A9F2DE8" w14:textId="77777777" w:rsidR="00593CF7" w:rsidRDefault="00593CF7" w:rsidP="00102A53">
            <w:pPr>
              <w:pStyle w:val="TAL"/>
              <w:rPr>
                <w:rFonts w:cs="Arial"/>
                <w:szCs w:val="18"/>
              </w:rPr>
            </w:pPr>
            <w:r>
              <w:rPr>
                <w:rFonts w:cs="Arial"/>
                <w:szCs w:val="18"/>
                <w:lang w:eastAsia="zh-CN"/>
              </w:rPr>
              <w:t>Internal Group Id</w:t>
            </w:r>
          </w:p>
        </w:tc>
      </w:tr>
      <w:tr w:rsidR="00593CF7" w14:paraId="51E7632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81CB36D" w14:textId="77777777" w:rsidR="00593CF7" w:rsidRDefault="00593CF7" w:rsidP="00102A53">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001C5589" w14:textId="77777777" w:rsidR="00593CF7" w:rsidRPr="00CD477C" w:rsidRDefault="00593CF7" w:rsidP="00102A53">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5A0A22D6" w14:textId="77777777" w:rsidR="00593CF7" w:rsidRDefault="00593CF7" w:rsidP="00102A53">
            <w:pPr>
              <w:pStyle w:val="TAL"/>
              <w:rPr>
                <w:rFonts w:cs="Arial"/>
                <w:szCs w:val="18"/>
              </w:rPr>
            </w:pPr>
            <w:r>
              <w:rPr>
                <w:rFonts w:cs="Arial"/>
                <w:szCs w:val="18"/>
              </w:rPr>
              <w:t>ECS Address Configuration Information</w:t>
            </w:r>
          </w:p>
        </w:tc>
      </w:tr>
      <w:tr w:rsidR="00593CF7" w14:paraId="33AB860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4D4B21B" w14:textId="77777777" w:rsidR="00593CF7" w:rsidRDefault="00593CF7" w:rsidP="00102A53">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5EC179D8" w14:textId="77777777" w:rsidR="00593CF7" w:rsidRPr="00F8607F" w:rsidRDefault="00593CF7"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6C2A9C" w14:textId="77777777" w:rsidR="00593CF7" w:rsidRDefault="00593CF7" w:rsidP="00102A53">
            <w:pPr>
              <w:pStyle w:val="TAL"/>
              <w:rPr>
                <w:rFonts w:cs="Arial"/>
                <w:szCs w:val="18"/>
              </w:rPr>
            </w:pPr>
            <w:r>
              <w:rPr>
                <w:rFonts w:cs="Arial"/>
                <w:szCs w:val="18"/>
              </w:rPr>
              <w:t>Service Name</w:t>
            </w:r>
          </w:p>
        </w:tc>
      </w:tr>
      <w:tr w:rsidR="00593CF7" w14:paraId="3218828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6418ED6" w14:textId="77777777" w:rsidR="00593CF7" w:rsidRDefault="00593CF7" w:rsidP="00102A5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C118ED8" w14:textId="77777777" w:rsidR="00593CF7" w:rsidRDefault="00593CF7"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8A1CBE9" w14:textId="77777777" w:rsidR="00593CF7" w:rsidRDefault="00593CF7"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593CF7" w14:paraId="5A939B2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1539F66" w14:textId="77777777" w:rsidR="00593CF7" w:rsidRDefault="00593CF7" w:rsidP="00102A5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016F4A8" w14:textId="77777777" w:rsidR="00593CF7" w:rsidRDefault="00593CF7"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BB49A62" w14:textId="77777777" w:rsidR="00593CF7" w:rsidRDefault="00593CF7"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593CF7" w14:paraId="2268CA3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BB3592A" w14:textId="77777777" w:rsidR="00593CF7" w:rsidRDefault="00593CF7" w:rsidP="00102A5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A709D16" w14:textId="77777777" w:rsidR="00593CF7" w:rsidRDefault="00593CF7"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474683" w14:textId="77777777" w:rsidR="00593CF7" w:rsidRDefault="00593CF7"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593CF7" w14:paraId="56A752B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9214890" w14:textId="77777777" w:rsidR="00593CF7" w:rsidRDefault="00593CF7" w:rsidP="00102A53">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CE98DD5" w14:textId="77777777" w:rsidR="00593CF7" w:rsidRDefault="00593CF7" w:rsidP="00102A5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6F31632" w14:textId="77777777" w:rsidR="00593CF7" w:rsidRDefault="00593CF7" w:rsidP="00102A53">
            <w:pPr>
              <w:pStyle w:val="TAL"/>
            </w:pPr>
            <w:r>
              <w:rPr>
                <w:rFonts w:cs="Arial"/>
                <w:szCs w:val="18"/>
              </w:rPr>
              <w:t>CHF addresses</w:t>
            </w:r>
          </w:p>
        </w:tc>
      </w:tr>
      <w:tr w:rsidR="00593CF7" w14:paraId="6789C826"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C1CBBB9" w14:textId="77777777" w:rsidR="00593CF7" w:rsidRDefault="00593CF7" w:rsidP="00102A5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255A9D79" w14:textId="77777777" w:rsidR="00593CF7" w:rsidRPr="00F8607F" w:rsidRDefault="00593CF7"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057E8C6" w14:textId="77777777" w:rsidR="00593CF7" w:rsidRDefault="00593CF7" w:rsidP="00102A53">
            <w:pPr>
              <w:pStyle w:val="TAL"/>
              <w:rPr>
                <w:rFonts w:cs="Arial"/>
                <w:szCs w:val="18"/>
              </w:rPr>
            </w:pPr>
            <w:r>
              <w:t>NG-RAN Target Id</w:t>
            </w:r>
          </w:p>
        </w:tc>
      </w:tr>
      <w:tr w:rsidR="00593CF7" w14:paraId="3BA076E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BD039F0" w14:textId="77777777" w:rsidR="00593CF7" w:rsidRDefault="00593CF7" w:rsidP="00102A5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6E4B87BF" w14:textId="77777777" w:rsidR="00593CF7" w:rsidRDefault="00593CF7"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A3A93D" w14:textId="77777777" w:rsidR="00593CF7" w:rsidRDefault="00593CF7" w:rsidP="00102A53">
            <w:pPr>
              <w:pStyle w:val="TAL"/>
            </w:pPr>
            <w:r>
              <w:rPr>
                <w:rFonts w:cs="Arial"/>
                <w:szCs w:val="18"/>
              </w:rPr>
              <w:t>SBI Binding Level</w:t>
            </w:r>
          </w:p>
        </w:tc>
      </w:tr>
      <w:tr w:rsidR="00593CF7" w14:paraId="1939E9D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5FF6646" w14:textId="77777777" w:rsidR="00593CF7" w:rsidRDefault="00593CF7" w:rsidP="00102A5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2034ECB" w14:textId="77777777" w:rsidR="00593CF7" w:rsidRDefault="00593CF7" w:rsidP="00102A5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3F28089" w14:textId="77777777" w:rsidR="00593CF7" w:rsidRDefault="00593CF7" w:rsidP="00102A53">
            <w:pPr>
              <w:pStyle w:val="TAL"/>
              <w:rPr>
                <w:rFonts w:cs="Arial"/>
                <w:szCs w:val="18"/>
              </w:rPr>
            </w:pPr>
            <w:r>
              <w:t>Information that identifies which IP pool or external server is used to allocate the IP address.</w:t>
            </w:r>
          </w:p>
        </w:tc>
      </w:tr>
      <w:tr w:rsidR="00593CF7" w14:paraId="717BFBE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DCD381F" w14:textId="77777777" w:rsidR="00593CF7" w:rsidRDefault="00593CF7" w:rsidP="00102A5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4EED4A1" w14:textId="77777777" w:rsidR="00593CF7" w:rsidRPr="00F8607F" w:rsidRDefault="00593CF7" w:rsidP="00102A5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95FF662" w14:textId="77777777" w:rsidR="00593CF7" w:rsidRDefault="00593CF7" w:rsidP="00102A53">
            <w:pPr>
              <w:pStyle w:val="TAL"/>
              <w:rPr>
                <w:rFonts w:cs="Arial"/>
                <w:szCs w:val="18"/>
              </w:rPr>
            </w:pPr>
            <w:r>
              <w:rPr>
                <w:rFonts w:cs="Arial"/>
                <w:szCs w:val="18"/>
              </w:rPr>
              <w:t>Roaming Charging Profile</w:t>
            </w:r>
          </w:p>
        </w:tc>
      </w:tr>
    </w:tbl>
    <w:p w14:paraId="4A80261B" w14:textId="77777777" w:rsidR="00B42FD5" w:rsidRPr="00A177C0" w:rsidRDefault="00B42FD5" w:rsidP="00B42FD5">
      <w:pPr>
        <w:rPr>
          <w:noProof/>
        </w:rPr>
      </w:pPr>
    </w:p>
    <w:p w14:paraId="3142A497" w14:textId="77777777" w:rsidR="00B42FD5" w:rsidRPr="006B5418" w:rsidRDefault="00B42FD5" w:rsidP="00B42F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5A5569" w14:textId="77777777" w:rsidR="00312423" w:rsidRDefault="00312423" w:rsidP="00312423">
      <w:pPr>
        <w:pStyle w:val="Heading5"/>
      </w:pPr>
      <w:r>
        <w:lastRenderedPageBreak/>
        <w:t>6.1.6.2.2</w:t>
      </w:r>
      <w:r>
        <w:tab/>
        <w:t xml:space="preserve">Type: </w:t>
      </w:r>
      <w:proofErr w:type="spellStart"/>
      <w:r>
        <w:t>SmContextCreateData</w:t>
      </w:r>
      <w:bookmarkEnd w:id="62"/>
      <w:bookmarkEnd w:id="63"/>
      <w:bookmarkEnd w:id="64"/>
      <w:bookmarkEnd w:id="65"/>
      <w:bookmarkEnd w:id="66"/>
      <w:bookmarkEnd w:id="67"/>
      <w:proofErr w:type="spellEnd"/>
    </w:p>
    <w:p w14:paraId="668B78D8" w14:textId="77777777" w:rsidR="00312423" w:rsidRDefault="00312423" w:rsidP="00312423">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12423" w14:paraId="5BF1EB9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FA7DD03" w14:textId="77777777" w:rsidR="00312423" w:rsidRDefault="00312423" w:rsidP="00102A5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5D6727D" w14:textId="77777777" w:rsidR="00312423" w:rsidRDefault="00312423" w:rsidP="00102A5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EF2FA4D" w14:textId="77777777" w:rsidR="00312423" w:rsidRPr="007277D4" w:rsidRDefault="00312423" w:rsidP="00102A5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A795475" w14:textId="77777777" w:rsidR="00312423" w:rsidRDefault="00312423" w:rsidP="00102A5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A9E957" w14:textId="77777777" w:rsidR="00312423" w:rsidRDefault="00312423" w:rsidP="00102A5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698A78" w14:textId="77777777" w:rsidR="00312423" w:rsidRDefault="00312423" w:rsidP="00102A53">
            <w:pPr>
              <w:pStyle w:val="TAH"/>
              <w:rPr>
                <w:rFonts w:cs="Arial"/>
                <w:szCs w:val="18"/>
              </w:rPr>
            </w:pPr>
            <w:r>
              <w:rPr>
                <w:rFonts w:cs="Arial"/>
                <w:szCs w:val="18"/>
              </w:rPr>
              <w:t>Applicability</w:t>
            </w:r>
          </w:p>
        </w:tc>
      </w:tr>
      <w:tr w:rsidR="00312423" w14:paraId="215C444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AE8036D" w14:textId="77777777" w:rsidR="00312423" w:rsidRDefault="00312423" w:rsidP="00102A53">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1D86B4D" w14:textId="77777777" w:rsidR="00312423" w:rsidRDefault="00312423" w:rsidP="00102A53">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69948CE"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AECE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AEA970" w14:textId="77777777" w:rsidR="00312423" w:rsidRDefault="00312423" w:rsidP="00102A5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CA719E2" w14:textId="77777777" w:rsidR="00312423" w:rsidRDefault="00312423" w:rsidP="00102A5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198E37F" w14:textId="77777777" w:rsidR="00312423" w:rsidRDefault="00312423" w:rsidP="00102A53">
            <w:pPr>
              <w:pStyle w:val="TAL"/>
              <w:rPr>
                <w:rFonts w:cs="Arial"/>
                <w:szCs w:val="18"/>
              </w:rPr>
            </w:pPr>
          </w:p>
        </w:tc>
      </w:tr>
      <w:tr w:rsidR="00312423" w14:paraId="4CBDA5F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BB4E42F" w14:textId="77777777" w:rsidR="00312423" w:rsidRDefault="00312423" w:rsidP="00102A53">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5A2D158"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45D099"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6036D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43429" w14:textId="77777777" w:rsidR="00312423" w:rsidRDefault="00312423" w:rsidP="00102A53">
            <w:pPr>
              <w:pStyle w:val="TAL"/>
              <w:rPr>
                <w:rFonts w:cs="Arial"/>
                <w:szCs w:val="18"/>
              </w:rPr>
            </w:pPr>
            <w:r>
              <w:rPr>
                <w:rFonts w:cs="Arial"/>
                <w:szCs w:val="18"/>
              </w:rPr>
              <w:t>This IE shall be present if the SUPI is present in the message but is not authenticated and is for an emergency registered UE.</w:t>
            </w:r>
          </w:p>
          <w:p w14:paraId="38F1FE4F" w14:textId="77777777" w:rsidR="00312423" w:rsidRDefault="00312423" w:rsidP="00102A53">
            <w:pPr>
              <w:pStyle w:val="TAL"/>
              <w:rPr>
                <w:rFonts w:cs="Arial"/>
                <w:szCs w:val="18"/>
              </w:rPr>
            </w:pPr>
            <w:r>
              <w:rPr>
                <w:rFonts w:cs="Arial"/>
                <w:szCs w:val="18"/>
              </w:rPr>
              <w:t>When present, it shall be set as follows:</w:t>
            </w:r>
          </w:p>
          <w:p w14:paraId="36B5E861" w14:textId="77777777" w:rsidR="00312423" w:rsidRDefault="00312423" w:rsidP="00102A5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BA0963E" w14:textId="77777777" w:rsidR="00312423" w:rsidRDefault="00312423" w:rsidP="00102A53">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AB0D3E4" w14:textId="77777777" w:rsidR="00312423" w:rsidRDefault="00312423" w:rsidP="00102A53">
            <w:pPr>
              <w:pStyle w:val="TAL"/>
              <w:rPr>
                <w:rFonts w:cs="Arial"/>
                <w:szCs w:val="18"/>
              </w:rPr>
            </w:pPr>
          </w:p>
        </w:tc>
      </w:tr>
      <w:tr w:rsidR="00312423" w14:paraId="59999B7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951AA0" w14:textId="77777777" w:rsidR="00312423" w:rsidRDefault="00312423" w:rsidP="00102A5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D2B2572" w14:textId="77777777" w:rsidR="00312423" w:rsidRDefault="00312423" w:rsidP="00102A5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B485E89"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F5242"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3996C" w14:textId="77777777" w:rsidR="00312423" w:rsidRDefault="00312423" w:rsidP="00102A5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F81B05B" w14:textId="77777777" w:rsidR="00312423" w:rsidRDefault="00312423" w:rsidP="00102A53">
            <w:pPr>
              <w:pStyle w:val="TAL"/>
              <w:rPr>
                <w:rFonts w:cs="Arial"/>
                <w:szCs w:val="18"/>
              </w:rPr>
            </w:pPr>
            <w:r>
              <w:rPr>
                <w:rFonts w:cs="Arial"/>
                <w:szCs w:val="18"/>
              </w:rPr>
              <w:t>For all other cases, this IE shall be present if it is available.</w:t>
            </w:r>
          </w:p>
          <w:p w14:paraId="1D577105" w14:textId="77777777" w:rsidR="00312423" w:rsidRDefault="00312423" w:rsidP="00102A5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E979E1D" w14:textId="77777777" w:rsidR="00312423" w:rsidRDefault="00312423" w:rsidP="00102A53">
            <w:pPr>
              <w:pStyle w:val="TAL"/>
              <w:rPr>
                <w:rFonts w:cs="Arial"/>
                <w:szCs w:val="18"/>
              </w:rPr>
            </w:pPr>
          </w:p>
        </w:tc>
      </w:tr>
      <w:tr w:rsidR="00312423" w14:paraId="3C53ADD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4ED473E" w14:textId="77777777" w:rsidR="00312423" w:rsidRDefault="00312423" w:rsidP="00102A53">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DD305C4" w14:textId="77777777" w:rsidR="00312423" w:rsidRDefault="00312423" w:rsidP="00102A53">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3910DF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D092F1"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210D4" w14:textId="77777777" w:rsidR="00312423" w:rsidRDefault="00312423" w:rsidP="00102A5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E6C505C" w14:textId="77777777" w:rsidR="00312423" w:rsidRDefault="00312423" w:rsidP="00102A53">
            <w:pPr>
              <w:pStyle w:val="TAL"/>
              <w:rPr>
                <w:rFonts w:cs="Arial"/>
                <w:szCs w:val="18"/>
              </w:rPr>
            </w:pPr>
          </w:p>
        </w:tc>
      </w:tr>
      <w:tr w:rsidR="00312423" w14:paraId="052C316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1420353" w14:textId="77777777" w:rsidR="00312423" w:rsidRDefault="00312423" w:rsidP="00102A53">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C8673A7" w14:textId="77777777" w:rsidR="00312423" w:rsidRDefault="00312423" w:rsidP="00102A5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D0F81BF"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F1391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7930D" w14:textId="77777777" w:rsidR="00312423" w:rsidRDefault="00312423" w:rsidP="00102A53">
            <w:pPr>
              <w:pStyle w:val="TAL"/>
              <w:rPr>
                <w:rFonts w:cs="Arial"/>
                <w:szCs w:val="18"/>
              </w:rPr>
            </w:pPr>
            <w:r>
              <w:rPr>
                <w:rFonts w:cs="Arial"/>
                <w:szCs w:val="18"/>
              </w:rPr>
              <w:t>This IE shall be present, except during an EPS to 5GS Idle mode mobility or handover using the N26 interface.</w:t>
            </w:r>
          </w:p>
          <w:p w14:paraId="4C412B05" w14:textId="77777777" w:rsidR="00312423" w:rsidRDefault="00312423" w:rsidP="00102A5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B1C3BB9" w14:textId="77777777" w:rsidR="00312423" w:rsidRDefault="00312423" w:rsidP="00102A53">
            <w:pPr>
              <w:pStyle w:val="TAL"/>
              <w:rPr>
                <w:rFonts w:cs="Arial"/>
                <w:szCs w:val="18"/>
              </w:rPr>
            </w:pPr>
          </w:p>
        </w:tc>
      </w:tr>
      <w:tr w:rsidR="00312423" w14:paraId="6B052B1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B700660" w14:textId="77777777" w:rsidR="00312423" w:rsidRDefault="00312423" w:rsidP="00102A53">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3B14F10" w14:textId="77777777" w:rsidR="00312423" w:rsidRDefault="00312423" w:rsidP="00102A53">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4330FE0"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F4CFE7"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8AE5B" w14:textId="77777777" w:rsidR="00312423" w:rsidRDefault="00312423" w:rsidP="00102A53">
            <w:pPr>
              <w:pStyle w:val="TAL"/>
              <w:rPr>
                <w:rFonts w:cs="Arial"/>
                <w:szCs w:val="18"/>
              </w:rPr>
            </w:pPr>
            <w:r>
              <w:rPr>
                <w:rFonts w:cs="Arial"/>
                <w:szCs w:val="18"/>
              </w:rPr>
              <w:t>This IE shall be present, except during an EPS to 5GS Idle mode mobility or handover using the N26 interface.</w:t>
            </w:r>
          </w:p>
          <w:p w14:paraId="32A59FF1" w14:textId="77777777" w:rsidR="00312423" w:rsidRDefault="00312423" w:rsidP="00102A53">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6F5B3F3" w14:textId="77777777" w:rsidR="00312423" w:rsidRDefault="00312423" w:rsidP="00102A53">
            <w:pPr>
              <w:pStyle w:val="TAL"/>
              <w:rPr>
                <w:rFonts w:cs="Arial"/>
                <w:szCs w:val="18"/>
              </w:rPr>
            </w:pPr>
          </w:p>
        </w:tc>
      </w:tr>
      <w:tr w:rsidR="00312423" w14:paraId="5891758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5426CB" w14:textId="77777777" w:rsidR="00312423" w:rsidRDefault="00312423" w:rsidP="00102A53">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7610E30" w14:textId="77777777" w:rsidR="00312423" w:rsidRDefault="00312423" w:rsidP="00102A53">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16A3C79" w14:textId="77777777" w:rsidR="00312423" w:rsidRDefault="00312423" w:rsidP="00102A53">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9EE3AB" w14:textId="77777777" w:rsidR="00312423" w:rsidRDefault="00312423" w:rsidP="00102A53">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90FEAC" w14:textId="77777777" w:rsidR="00312423" w:rsidRDefault="00312423" w:rsidP="00102A53">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286E75F" w14:textId="77777777" w:rsidR="00312423" w:rsidRDefault="00312423" w:rsidP="00102A53">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C670E04" w14:textId="77777777" w:rsidR="00312423" w:rsidRDefault="00312423" w:rsidP="00102A53">
            <w:pPr>
              <w:pStyle w:val="TAL"/>
              <w:rPr>
                <w:rFonts w:cs="Arial"/>
                <w:szCs w:val="18"/>
              </w:rPr>
            </w:pPr>
          </w:p>
        </w:tc>
      </w:tr>
      <w:tr w:rsidR="00312423" w14:paraId="6260131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F55F60F" w14:textId="77777777" w:rsidR="00312423" w:rsidRDefault="00312423" w:rsidP="00102A53">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FCD849F" w14:textId="77777777" w:rsidR="00312423" w:rsidRDefault="00312423" w:rsidP="00102A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A65CC8A"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64788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02423" w14:textId="77777777" w:rsidR="00312423" w:rsidRDefault="00312423" w:rsidP="00102A5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C2737F2" w14:textId="77777777" w:rsidR="00312423" w:rsidRDefault="00312423" w:rsidP="00102A53">
            <w:pPr>
              <w:pStyle w:val="TAL"/>
              <w:rPr>
                <w:rFonts w:cs="Arial"/>
                <w:szCs w:val="18"/>
              </w:rPr>
            </w:pPr>
          </w:p>
          <w:p w14:paraId="479A01AD" w14:textId="77777777" w:rsidR="00312423" w:rsidRDefault="00312423" w:rsidP="00102A5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A3F1D9D" w14:textId="77777777" w:rsidR="00312423" w:rsidRDefault="00312423" w:rsidP="00102A53">
            <w:pPr>
              <w:pStyle w:val="TAL"/>
              <w:rPr>
                <w:rFonts w:cs="Arial"/>
                <w:szCs w:val="18"/>
              </w:rPr>
            </w:pPr>
          </w:p>
        </w:tc>
      </w:tr>
      <w:tr w:rsidR="00312423" w14:paraId="704C744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AC900FF" w14:textId="77777777" w:rsidR="00312423" w:rsidRDefault="00312423" w:rsidP="00102A53">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C37ED7C" w14:textId="77777777" w:rsidR="00312423" w:rsidRDefault="00312423" w:rsidP="00102A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89E8662"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9663B8"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C8F71" w14:textId="77777777" w:rsidR="00312423" w:rsidRDefault="00312423" w:rsidP="00102A53">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D97B6CB" w14:textId="77777777" w:rsidR="00312423" w:rsidRDefault="00312423" w:rsidP="00102A53">
            <w:pPr>
              <w:pStyle w:val="TAL"/>
              <w:rPr>
                <w:rFonts w:cs="Arial"/>
                <w:szCs w:val="18"/>
              </w:rPr>
            </w:pPr>
            <w:r w:rsidRPr="00FE3269">
              <w:rPr>
                <w:rFonts w:cs="Arial"/>
                <w:lang w:val="en-US" w:eastAsia="zh-CN"/>
              </w:rPr>
              <w:t>NSRP</w:t>
            </w:r>
          </w:p>
        </w:tc>
      </w:tr>
      <w:tr w:rsidR="00312423" w14:paraId="15623CA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164679" w14:textId="77777777" w:rsidR="00312423" w:rsidRDefault="00312423" w:rsidP="00102A53">
            <w:pPr>
              <w:pStyle w:val="TAL"/>
            </w:pPr>
            <w:proofErr w:type="spellStart"/>
            <w:r>
              <w:lastRenderedPageBreak/>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19A7915" w14:textId="77777777" w:rsidR="00312423" w:rsidRDefault="00312423" w:rsidP="00102A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E23EE6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7D9BB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C95F3" w14:textId="77777777" w:rsidR="00312423" w:rsidRDefault="00312423" w:rsidP="00102A53">
            <w:pPr>
              <w:pStyle w:val="TAL"/>
              <w:rPr>
                <w:rFonts w:cs="Arial"/>
                <w:szCs w:val="18"/>
              </w:rPr>
            </w:pPr>
            <w:r>
              <w:rPr>
                <w:rFonts w:cs="Arial"/>
                <w:szCs w:val="18"/>
              </w:rPr>
              <w:t>This IE shall be present for a roaming PDU session, except during an EPS to 5GS idle mode mobility or handover using the N26 interface.</w:t>
            </w:r>
          </w:p>
          <w:p w14:paraId="47A16185" w14:textId="77777777" w:rsidR="00312423" w:rsidRDefault="00312423" w:rsidP="00102A53">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52707C8" w14:textId="77777777" w:rsidR="00312423" w:rsidRDefault="00312423" w:rsidP="00102A53">
            <w:pPr>
              <w:pStyle w:val="TAL"/>
              <w:rPr>
                <w:rFonts w:cs="Arial"/>
                <w:szCs w:val="18"/>
              </w:rPr>
            </w:pPr>
          </w:p>
        </w:tc>
      </w:tr>
      <w:tr w:rsidR="00312423" w14:paraId="02B7D8A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4BE9B73" w14:textId="77777777" w:rsidR="00312423" w:rsidRDefault="00312423" w:rsidP="00102A53">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F5E8C7A" w14:textId="77777777" w:rsidR="00312423" w:rsidRDefault="00312423" w:rsidP="00102A5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9400E5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320A2"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B7B899" w14:textId="77777777" w:rsidR="00312423" w:rsidRDefault="00312423" w:rsidP="00102A53">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331A5F0" w14:textId="77777777" w:rsidR="00312423" w:rsidRDefault="00312423" w:rsidP="00102A53">
            <w:pPr>
              <w:pStyle w:val="TAL"/>
              <w:rPr>
                <w:rFonts w:cs="Arial"/>
                <w:szCs w:val="18"/>
              </w:rPr>
            </w:pPr>
            <w:r w:rsidRPr="00FE3269">
              <w:rPr>
                <w:rFonts w:cs="Arial"/>
                <w:lang w:val="en-US" w:eastAsia="zh-CN"/>
              </w:rPr>
              <w:t>NSRP</w:t>
            </w:r>
          </w:p>
        </w:tc>
      </w:tr>
      <w:tr w:rsidR="00312423" w14:paraId="69C3860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1FF7128" w14:textId="77777777" w:rsidR="00312423" w:rsidRDefault="00312423" w:rsidP="00102A53">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FA4FA5B" w14:textId="77777777" w:rsidR="00312423" w:rsidRDefault="00312423" w:rsidP="00102A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2531FA" w14:textId="77777777" w:rsidR="00312423" w:rsidRDefault="00312423" w:rsidP="00102A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8FB1126" w14:textId="77777777" w:rsidR="00312423" w:rsidRDefault="00312423"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2CDA3AA" w14:textId="77777777" w:rsidR="00312423" w:rsidRDefault="00312423" w:rsidP="00102A5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60C87D3" w14:textId="77777777" w:rsidR="00312423" w:rsidRDefault="00312423" w:rsidP="00102A53">
            <w:pPr>
              <w:pStyle w:val="TAL"/>
              <w:rPr>
                <w:rFonts w:cs="Arial"/>
                <w:szCs w:val="18"/>
              </w:rPr>
            </w:pPr>
          </w:p>
        </w:tc>
      </w:tr>
      <w:tr w:rsidR="00312423" w14:paraId="2ECB72D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CFA060D" w14:textId="77777777" w:rsidR="00312423" w:rsidRDefault="00312423" w:rsidP="00102A53">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EC6E115" w14:textId="77777777" w:rsidR="00312423" w:rsidRDefault="00312423" w:rsidP="00102A5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EB5E3F4" w14:textId="77777777" w:rsidR="00312423" w:rsidRDefault="00312423" w:rsidP="00102A5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2F6F544" w14:textId="77777777" w:rsidR="00312423" w:rsidRDefault="00312423" w:rsidP="00102A53">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72BDB36" w14:textId="77777777" w:rsidR="00312423" w:rsidRPr="00F8607F" w:rsidRDefault="00312423" w:rsidP="00102A53">
            <w:pPr>
              <w:pStyle w:val="TAL"/>
              <w:rPr>
                <w:rFonts w:cs="Arial"/>
                <w:szCs w:val="18"/>
              </w:rPr>
            </w:pPr>
            <w:r w:rsidRPr="00F8607F">
              <w:rPr>
                <w:rFonts w:cs="Arial"/>
                <w:szCs w:val="18"/>
              </w:rPr>
              <w:t>This IE shall contain the serving AMF's GUAMI</w:t>
            </w:r>
            <w:r>
              <w:rPr>
                <w:rFonts w:cs="Arial"/>
                <w:szCs w:val="18"/>
              </w:rPr>
              <w:t>.</w:t>
            </w:r>
          </w:p>
          <w:p w14:paraId="48859896" w14:textId="77777777" w:rsidR="00312423" w:rsidRDefault="00312423" w:rsidP="00102A5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3B8789" w14:textId="77777777" w:rsidR="00312423" w:rsidRDefault="00312423" w:rsidP="00102A53">
            <w:pPr>
              <w:pStyle w:val="TAL"/>
              <w:rPr>
                <w:rFonts w:cs="Arial"/>
                <w:szCs w:val="18"/>
              </w:rPr>
            </w:pPr>
          </w:p>
        </w:tc>
      </w:tr>
      <w:tr w:rsidR="00312423" w14:paraId="17394AD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E01039C" w14:textId="77777777" w:rsidR="00312423" w:rsidRDefault="00312423" w:rsidP="00102A53">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17F45449" w14:textId="77777777" w:rsidR="00312423" w:rsidRDefault="00312423" w:rsidP="00102A53">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3523B7B"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C091AF"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1C2A8" w14:textId="77777777" w:rsidR="00312423" w:rsidRDefault="00312423" w:rsidP="00102A53">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AB5B04D" w14:textId="77777777" w:rsidR="00312423" w:rsidRDefault="00312423" w:rsidP="00102A53">
            <w:pPr>
              <w:pStyle w:val="TAL"/>
              <w:rPr>
                <w:rFonts w:cs="Arial"/>
                <w:szCs w:val="18"/>
              </w:rPr>
            </w:pPr>
          </w:p>
        </w:tc>
      </w:tr>
      <w:tr w:rsidR="00312423" w14:paraId="7B2DEE6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BF833C2" w14:textId="77777777" w:rsidR="00312423" w:rsidRDefault="00312423" w:rsidP="00102A5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BE6484E" w14:textId="77777777" w:rsidR="00312423" w:rsidRDefault="00312423" w:rsidP="00102A5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C70C654" w14:textId="77777777" w:rsidR="00312423" w:rsidRDefault="00312423" w:rsidP="00102A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D75773A" w14:textId="77777777" w:rsidR="00312423" w:rsidRDefault="00312423"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6BEFCB" w14:textId="77777777" w:rsidR="00312423" w:rsidRDefault="00312423" w:rsidP="00102A5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DDB252D" w14:textId="77777777" w:rsidR="00312423" w:rsidRDefault="00312423" w:rsidP="00102A53">
            <w:pPr>
              <w:pStyle w:val="TAL"/>
              <w:rPr>
                <w:rFonts w:cs="Arial"/>
                <w:szCs w:val="18"/>
              </w:rPr>
            </w:pPr>
          </w:p>
        </w:tc>
      </w:tr>
      <w:tr w:rsidR="00312423" w14:paraId="7249AFA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C211648" w14:textId="77777777" w:rsidR="00312423" w:rsidRDefault="00312423" w:rsidP="00102A53">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6088AC" w14:textId="77777777" w:rsidR="00312423" w:rsidRDefault="00312423" w:rsidP="00102A53">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E67F105"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96320C"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AB91F" w14:textId="77777777" w:rsidR="00312423" w:rsidRDefault="00312423" w:rsidP="00102A53">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36CAE09" w14:textId="77777777" w:rsidR="00312423" w:rsidRDefault="00312423" w:rsidP="00102A5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B5D4597" w14:textId="77777777" w:rsidR="00312423" w:rsidRDefault="00312423" w:rsidP="00102A53">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443A625" w14:textId="77777777" w:rsidR="00312423" w:rsidRDefault="00312423" w:rsidP="00102A53">
            <w:pPr>
              <w:pStyle w:val="TAL"/>
              <w:rPr>
                <w:rFonts w:cs="Arial"/>
                <w:szCs w:val="18"/>
              </w:rPr>
            </w:pPr>
          </w:p>
        </w:tc>
      </w:tr>
      <w:tr w:rsidR="00312423" w14:paraId="28C3DFB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FE5A90A" w14:textId="77777777" w:rsidR="00312423" w:rsidRDefault="00312423" w:rsidP="00102A5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8929DCD" w14:textId="77777777" w:rsidR="00312423" w:rsidRDefault="00312423" w:rsidP="00102A5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BBCB204"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616B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A1A34C" w14:textId="77777777" w:rsidR="00312423" w:rsidRDefault="00312423" w:rsidP="00102A5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1028563" w14:textId="77777777" w:rsidR="00312423" w:rsidRDefault="00312423" w:rsidP="00102A53">
            <w:pPr>
              <w:pStyle w:val="TAL"/>
              <w:rPr>
                <w:rFonts w:cs="Arial"/>
                <w:szCs w:val="18"/>
              </w:rPr>
            </w:pPr>
          </w:p>
        </w:tc>
      </w:tr>
      <w:tr w:rsidR="00312423" w14:paraId="00D417A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6929AB" w14:textId="77777777" w:rsidR="00312423" w:rsidRDefault="00312423" w:rsidP="00102A5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7070F1" w14:textId="77777777" w:rsidR="00312423" w:rsidRDefault="00312423" w:rsidP="00102A5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2A9B613" w14:textId="77777777" w:rsidR="00312423" w:rsidRDefault="00312423" w:rsidP="00102A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3BADFA7" w14:textId="77777777" w:rsidR="00312423" w:rsidRDefault="00312423"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322E0F5" w14:textId="77777777" w:rsidR="00312423" w:rsidRDefault="00312423" w:rsidP="00102A5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C1D084B" w14:textId="77777777" w:rsidR="00312423" w:rsidRDefault="00312423" w:rsidP="00102A53">
            <w:pPr>
              <w:pStyle w:val="TAL"/>
              <w:rPr>
                <w:rFonts w:cs="Arial"/>
                <w:szCs w:val="18"/>
              </w:rPr>
            </w:pPr>
          </w:p>
        </w:tc>
      </w:tr>
      <w:tr w:rsidR="00312423" w14:paraId="7275B86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39C9651" w14:textId="77777777" w:rsidR="00312423" w:rsidRDefault="00312423" w:rsidP="00102A5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3F9F29" w14:textId="77777777" w:rsidR="00312423" w:rsidRDefault="00312423" w:rsidP="00102A5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8C99EE4"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E1771C"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A31E52" w14:textId="77777777" w:rsidR="00312423" w:rsidRDefault="00312423" w:rsidP="00102A5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1CF35FD" w14:textId="77777777" w:rsidR="00312423" w:rsidRDefault="00312423" w:rsidP="00102A5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56EAAE" w14:textId="77777777" w:rsidR="00312423" w:rsidRDefault="00312423" w:rsidP="00102A53">
            <w:pPr>
              <w:pStyle w:val="TAL"/>
              <w:rPr>
                <w:rFonts w:cs="Arial"/>
                <w:szCs w:val="18"/>
              </w:rPr>
            </w:pPr>
            <w:r>
              <w:rPr>
                <w:rFonts w:cs="Arial" w:hint="eastAsia"/>
                <w:szCs w:val="18"/>
                <w:lang w:eastAsia="zh-CN"/>
              </w:rPr>
              <w:t>MAPDU</w:t>
            </w:r>
          </w:p>
        </w:tc>
      </w:tr>
      <w:tr w:rsidR="00312423" w14:paraId="5E6463A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9312CAB" w14:textId="77777777" w:rsidR="00312423" w:rsidRDefault="00312423" w:rsidP="00102A5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8B6939" w14:textId="77777777" w:rsidR="00312423" w:rsidRDefault="00312423" w:rsidP="00102A5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550860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2779D"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376F0" w14:textId="77777777" w:rsidR="00312423" w:rsidRDefault="00312423" w:rsidP="00102A5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F9691CE" w14:textId="77777777" w:rsidR="00312423" w:rsidRDefault="00312423" w:rsidP="00102A53">
            <w:pPr>
              <w:pStyle w:val="TAL"/>
              <w:rPr>
                <w:rFonts w:cs="Arial"/>
                <w:szCs w:val="18"/>
              </w:rPr>
            </w:pPr>
          </w:p>
        </w:tc>
      </w:tr>
      <w:tr w:rsidR="00312423" w14:paraId="3465AAA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C4FD303" w14:textId="77777777" w:rsidR="00312423" w:rsidRDefault="00312423" w:rsidP="00102A53">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D5EEFA9" w14:textId="77777777" w:rsidR="00312423" w:rsidRDefault="00312423" w:rsidP="00102A5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E1CEA8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D34F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613B0" w14:textId="77777777" w:rsidR="00312423" w:rsidRDefault="00312423" w:rsidP="00102A5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9EE41F9" w14:textId="77777777" w:rsidR="00312423" w:rsidRDefault="00312423" w:rsidP="00102A53">
            <w:pPr>
              <w:pStyle w:val="TAL"/>
              <w:rPr>
                <w:rFonts w:cs="Arial"/>
                <w:szCs w:val="18"/>
              </w:rPr>
            </w:pPr>
          </w:p>
        </w:tc>
      </w:tr>
      <w:tr w:rsidR="00312423" w14:paraId="42B3164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B5171AF" w14:textId="77777777" w:rsidR="00312423" w:rsidDel="00506EB6" w:rsidRDefault="00312423" w:rsidP="00102A53">
            <w:pPr>
              <w:pStyle w:val="TAL"/>
              <w:rPr>
                <w:lang w:eastAsia="zh-CN"/>
              </w:rPr>
            </w:pPr>
            <w:proofErr w:type="spellStart"/>
            <w:r w:rsidRPr="00506EB6">
              <w:rPr>
                <w:lang w:eastAsia="zh-CN"/>
              </w:rPr>
              <w:lastRenderedPageBreak/>
              <w:t>perLadnDnnSnssaiInd</w:t>
            </w:r>
            <w:proofErr w:type="spellEnd"/>
          </w:p>
          <w:p w14:paraId="3E832150" w14:textId="77777777" w:rsidR="00312423" w:rsidRDefault="00312423" w:rsidP="00102A53">
            <w:pPr>
              <w:pStyle w:val="TAL"/>
            </w:pPr>
          </w:p>
        </w:tc>
        <w:tc>
          <w:tcPr>
            <w:tcW w:w="1800" w:type="dxa"/>
            <w:tcBorders>
              <w:top w:val="single" w:sz="4" w:space="0" w:color="auto"/>
              <w:left w:val="single" w:sz="4" w:space="0" w:color="auto"/>
              <w:bottom w:val="single" w:sz="4" w:space="0" w:color="auto"/>
              <w:right w:val="single" w:sz="4" w:space="0" w:color="auto"/>
            </w:tcBorders>
          </w:tcPr>
          <w:p w14:paraId="47A1D2A1" w14:textId="77777777" w:rsidR="00312423" w:rsidRDefault="00312423" w:rsidP="00102A5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1A38CA"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01701A"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3683AA" w14:textId="77777777" w:rsidR="00312423" w:rsidRDefault="00312423" w:rsidP="00102A53">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F65F203" w14:textId="77777777" w:rsidR="00312423" w:rsidRDefault="00312423" w:rsidP="00102A53">
            <w:pPr>
              <w:pStyle w:val="TAL"/>
              <w:rPr>
                <w:noProof/>
              </w:rPr>
            </w:pPr>
          </w:p>
          <w:p w14:paraId="65025499" w14:textId="77777777" w:rsidR="00312423" w:rsidRDefault="00312423" w:rsidP="00102A53">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257466EC" w14:textId="77777777" w:rsidR="00312423" w:rsidRDefault="00312423" w:rsidP="00102A53">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D9D3071" w14:textId="77777777" w:rsidR="00312423" w:rsidRDefault="00312423" w:rsidP="00102A53">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2584E8C" w14:textId="77777777" w:rsidR="00312423" w:rsidRDefault="00312423" w:rsidP="00102A53">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CA0F20" w14:textId="77777777" w:rsidR="00312423" w:rsidRDefault="00312423" w:rsidP="00102A53">
            <w:pPr>
              <w:pStyle w:val="TAL"/>
              <w:rPr>
                <w:rFonts w:cs="Arial"/>
                <w:szCs w:val="18"/>
              </w:rPr>
            </w:pPr>
          </w:p>
        </w:tc>
      </w:tr>
      <w:tr w:rsidR="00312423" w14:paraId="0D9EB7B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B6B02A7" w14:textId="77777777" w:rsidR="00312423" w:rsidRDefault="00312423" w:rsidP="00102A5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519E7B" w14:textId="77777777" w:rsidR="00312423" w:rsidRDefault="00312423" w:rsidP="00102A5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39980B"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8AC327"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6D81F7" w14:textId="77777777" w:rsidR="00312423" w:rsidRDefault="00312423" w:rsidP="00102A53">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F1FAF8E" w14:textId="77777777" w:rsidR="00312423" w:rsidRDefault="00312423" w:rsidP="00102A53">
            <w:pPr>
              <w:pStyle w:val="TAL"/>
              <w:rPr>
                <w:rFonts w:cs="Arial"/>
                <w:szCs w:val="18"/>
              </w:rPr>
            </w:pPr>
          </w:p>
        </w:tc>
      </w:tr>
      <w:tr w:rsidR="00312423" w14:paraId="721ABFD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CFB0595" w14:textId="77777777" w:rsidR="00312423" w:rsidRDefault="00312423" w:rsidP="00102A5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11E2A5" w14:textId="77777777" w:rsidR="00312423" w:rsidRDefault="00312423" w:rsidP="00102A5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A30B2A6"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27AEC"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7289DF" w14:textId="77777777" w:rsidR="00312423" w:rsidRDefault="00312423" w:rsidP="00102A5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3201D8F" w14:textId="77777777" w:rsidR="00312423" w:rsidRDefault="00312423" w:rsidP="00102A53">
            <w:pPr>
              <w:pStyle w:val="TAL"/>
              <w:rPr>
                <w:rFonts w:cs="Arial"/>
                <w:szCs w:val="18"/>
              </w:rPr>
            </w:pPr>
          </w:p>
        </w:tc>
      </w:tr>
      <w:tr w:rsidR="00312423" w14:paraId="45D65B9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73F0449" w14:textId="77777777" w:rsidR="00312423" w:rsidRDefault="00312423" w:rsidP="00102A5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942230" w14:textId="77777777" w:rsidR="00312423" w:rsidRDefault="00312423" w:rsidP="00102A5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F051B9"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7BE839"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88727" w14:textId="77777777" w:rsidR="00312423" w:rsidRDefault="00312423" w:rsidP="00102A53">
            <w:pPr>
              <w:pStyle w:val="TAL"/>
              <w:rPr>
                <w:rFonts w:cs="Arial"/>
                <w:szCs w:val="18"/>
              </w:rPr>
            </w:pPr>
            <w:r>
              <w:rPr>
                <w:rFonts w:cs="Arial"/>
                <w:szCs w:val="18"/>
              </w:rPr>
              <w:t>Additional UE location.</w:t>
            </w:r>
          </w:p>
          <w:p w14:paraId="62B5E910" w14:textId="77777777" w:rsidR="00312423" w:rsidRDefault="00312423" w:rsidP="00102A5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7BAFB6D" w14:textId="77777777" w:rsidR="00312423" w:rsidRDefault="00312423" w:rsidP="00102A53">
            <w:pPr>
              <w:pStyle w:val="TAL"/>
              <w:rPr>
                <w:rFonts w:cs="Arial"/>
                <w:szCs w:val="18"/>
              </w:rPr>
            </w:pPr>
            <w:r>
              <w:rPr>
                <w:rFonts w:cs="Arial"/>
                <w:szCs w:val="18"/>
              </w:rPr>
              <w:t>When present, it shall contain:</w:t>
            </w:r>
          </w:p>
          <w:p w14:paraId="5B4C8506" w14:textId="77777777" w:rsidR="00312423" w:rsidRDefault="00312423" w:rsidP="00102A5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1981DE9" w14:textId="77777777" w:rsidR="00312423" w:rsidRDefault="00312423" w:rsidP="00102A53">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3C0283E" w14:textId="77777777" w:rsidR="00312423" w:rsidRDefault="00312423" w:rsidP="00102A5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D4BFFE" w14:textId="77777777" w:rsidR="00312423" w:rsidRDefault="00312423" w:rsidP="00102A53">
            <w:pPr>
              <w:pStyle w:val="TAL"/>
              <w:rPr>
                <w:rFonts w:cs="Arial"/>
                <w:szCs w:val="18"/>
              </w:rPr>
            </w:pPr>
          </w:p>
        </w:tc>
      </w:tr>
      <w:tr w:rsidR="00312423" w14:paraId="00A1D1F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B83EA3F" w14:textId="77777777" w:rsidR="00312423" w:rsidRDefault="00312423" w:rsidP="00102A53">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EBE568B" w14:textId="77777777" w:rsidR="00312423" w:rsidRDefault="00312423" w:rsidP="00102A5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0ADC4E" w14:textId="77777777" w:rsidR="00312423" w:rsidRDefault="00312423" w:rsidP="00102A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B24C97" w14:textId="77777777" w:rsidR="00312423" w:rsidRDefault="00312423"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13115CC" w14:textId="77777777" w:rsidR="00312423" w:rsidRDefault="00312423" w:rsidP="00102A53">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31DFDE4" w14:textId="77777777" w:rsidR="00312423" w:rsidRDefault="00312423" w:rsidP="00102A53">
            <w:pPr>
              <w:pStyle w:val="TAL"/>
              <w:rPr>
                <w:rFonts w:cs="Arial"/>
                <w:szCs w:val="18"/>
              </w:rPr>
            </w:pPr>
          </w:p>
        </w:tc>
      </w:tr>
      <w:tr w:rsidR="00312423" w14:paraId="74E0E7A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AFFFAA4" w14:textId="77777777" w:rsidR="00312423" w:rsidRDefault="00312423" w:rsidP="00102A53">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93F5B98" w14:textId="77777777" w:rsidR="00312423" w:rsidRDefault="00312423" w:rsidP="00102A5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A99860"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7A9FD"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51265B" w14:textId="77777777" w:rsidR="00312423" w:rsidRDefault="00312423" w:rsidP="00102A53">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1F392390" w14:textId="77777777" w:rsidR="00312423" w:rsidRDefault="00312423" w:rsidP="00102A53">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E160F1F" w14:textId="77777777" w:rsidR="00312423" w:rsidRDefault="00312423" w:rsidP="00102A5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F4F00DC" w14:textId="77777777" w:rsidR="00312423" w:rsidRDefault="00312423" w:rsidP="00102A53">
            <w:pPr>
              <w:pStyle w:val="TAL"/>
              <w:rPr>
                <w:rFonts w:cs="Arial"/>
                <w:szCs w:val="18"/>
              </w:rPr>
            </w:pPr>
          </w:p>
        </w:tc>
      </w:tr>
      <w:tr w:rsidR="00312423" w14:paraId="74FADDB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32351BF" w14:textId="77777777" w:rsidR="00312423" w:rsidRDefault="00312423" w:rsidP="00102A53">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D03FE34" w14:textId="77777777" w:rsidR="00312423" w:rsidRDefault="00312423" w:rsidP="00102A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3BE770"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2A5F4C"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96B582" w14:textId="77777777" w:rsidR="00312423" w:rsidRDefault="00312423" w:rsidP="00102A53">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2BE2055" w14:textId="77777777" w:rsidR="00312423" w:rsidRDefault="00312423" w:rsidP="00102A53">
            <w:pPr>
              <w:pStyle w:val="TAL"/>
              <w:rPr>
                <w:rFonts w:cs="Arial"/>
                <w:szCs w:val="18"/>
              </w:rPr>
            </w:pPr>
          </w:p>
          <w:p w14:paraId="22EB2A22" w14:textId="77777777" w:rsidR="00312423" w:rsidRDefault="00312423" w:rsidP="00102A5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2BC183E" w14:textId="77777777" w:rsidR="00312423" w:rsidRDefault="00312423" w:rsidP="00102A53">
            <w:pPr>
              <w:pStyle w:val="TAL"/>
              <w:rPr>
                <w:rFonts w:cs="Arial"/>
                <w:szCs w:val="18"/>
              </w:rPr>
            </w:pPr>
          </w:p>
        </w:tc>
      </w:tr>
      <w:tr w:rsidR="00312423" w14:paraId="0A88361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7186B21" w14:textId="77777777" w:rsidR="00312423" w:rsidRDefault="00312423" w:rsidP="00102A53">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ED2ACEC" w14:textId="77777777" w:rsidR="00312423" w:rsidRDefault="00312423" w:rsidP="00102A5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340D51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AC64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4F76B" w14:textId="77777777" w:rsidR="00312423" w:rsidRDefault="00312423" w:rsidP="00102A53">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2B24A01C" w14:textId="77777777" w:rsidR="00312423" w:rsidRDefault="00312423" w:rsidP="00102A53">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71F1CA7" w14:textId="77777777" w:rsidR="00312423" w:rsidRDefault="00312423" w:rsidP="00102A53">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3F9AFB46" w14:textId="77777777" w:rsidR="00312423" w:rsidRDefault="00312423" w:rsidP="00102A5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7A686A5" w14:textId="77777777" w:rsidR="00312423" w:rsidRDefault="00312423" w:rsidP="00102A53">
            <w:pPr>
              <w:pStyle w:val="TAL"/>
              <w:rPr>
                <w:rFonts w:cs="Arial"/>
                <w:szCs w:val="18"/>
              </w:rPr>
            </w:pPr>
            <w:r>
              <w:rPr>
                <w:rFonts w:cs="Arial"/>
                <w:szCs w:val="18"/>
              </w:rPr>
              <w:t>DTSSA</w:t>
            </w:r>
          </w:p>
        </w:tc>
      </w:tr>
      <w:tr w:rsidR="00312423" w14:paraId="115C993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68FFB81" w14:textId="77777777" w:rsidR="00312423" w:rsidRDefault="00312423" w:rsidP="00102A53">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CB053F5" w14:textId="77777777" w:rsidR="00312423" w:rsidRDefault="00312423" w:rsidP="00102A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391E4E1"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063D6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EF5C2" w14:textId="77777777" w:rsidR="00312423" w:rsidRDefault="00312423" w:rsidP="00102A53">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4D6DCAE" w14:textId="77777777" w:rsidR="00312423" w:rsidRDefault="00312423" w:rsidP="00102A53">
            <w:pPr>
              <w:pStyle w:val="TAL"/>
              <w:rPr>
                <w:rFonts w:cs="Arial"/>
                <w:szCs w:val="18"/>
              </w:rPr>
            </w:pPr>
          </w:p>
          <w:p w14:paraId="71DCEACE" w14:textId="77777777" w:rsidR="00312423" w:rsidRDefault="00312423" w:rsidP="00102A5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328DABF" w14:textId="77777777" w:rsidR="00312423" w:rsidRDefault="00312423" w:rsidP="00102A53">
            <w:pPr>
              <w:pStyle w:val="TAL"/>
              <w:rPr>
                <w:rFonts w:cs="Arial"/>
                <w:szCs w:val="18"/>
              </w:rPr>
            </w:pPr>
            <w:r>
              <w:rPr>
                <w:rFonts w:cs="Arial"/>
                <w:szCs w:val="18"/>
              </w:rPr>
              <w:t>DTSSA</w:t>
            </w:r>
          </w:p>
        </w:tc>
      </w:tr>
      <w:tr w:rsidR="00312423" w14:paraId="3FDDF46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86FC0C8" w14:textId="77777777" w:rsidR="00312423" w:rsidRDefault="00312423" w:rsidP="00102A53">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24389A7" w14:textId="77777777" w:rsidR="00312423" w:rsidRDefault="00312423" w:rsidP="00102A5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404B31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56867D"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25828" w14:textId="77777777" w:rsidR="00312423" w:rsidRDefault="00312423" w:rsidP="00102A53">
            <w:pPr>
              <w:pStyle w:val="TAL"/>
              <w:rPr>
                <w:rFonts w:cs="Arial"/>
                <w:szCs w:val="18"/>
              </w:rPr>
            </w:pPr>
            <w:r>
              <w:rPr>
                <w:rFonts w:cs="Arial"/>
                <w:szCs w:val="18"/>
              </w:rPr>
              <w:t>This IE shall be present if this information is received from the UE.</w:t>
            </w:r>
          </w:p>
          <w:p w14:paraId="72ACBBD6" w14:textId="77777777" w:rsidR="00312423" w:rsidRDefault="00312423" w:rsidP="00102A5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7AF019E" w14:textId="77777777" w:rsidR="00312423" w:rsidRDefault="00312423" w:rsidP="00102A53">
            <w:pPr>
              <w:pStyle w:val="TAL"/>
              <w:rPr>
                <w:rFonts w:cs="Arial"/>
                <w:szCs w:val="18"/>
              </w:rPr>
            </w:pPr>
          </w:p>
        </w:tc>
      </w:tr>
      <w:tr w:rsidR="00312423" w14:paraId="1D7AE73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F6ADE6" w14:textId="77777777" w:rsidR="00312423" w:rsidRDefault="00312423" w:rsidP="00102A53">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7A2227" w14:textId="77777777" w:rsidR="00312423" w:rsidRDefault="00312423" w:rsidP="00102A53">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27D049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25E735" w14:textId="77777777" w:rsidR="00312423" w:rsidRDefault="00312423"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238145" w14:textId="77777777" w:rsidR="00312423" w:rsidRDefault="00312423" w:rsidP="00102A5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B230391" w14:textId="77777777" w:rsidR="00312423" w:rsidRDefault="00312423" w:rsidP="00102A5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94CAC4D" w14:textId="77777777" w:rsidR="00312423" w:rsidRDefault="00312423" w:rsidP="00102A53">
            <w:pPr>
              <w:pStyle w:val="TAL"/>
              <w:rPr>
                <w:rFonts w:cs="Arial"/>
                <w:szCs w:val="18"/>
              </w:rPr>
            </w:pPr>
          </w:p>
        </w:tc>
      </w:tr>
      <w:tr w:rsidR="00312423" w14:paraId="1065E43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F05936F" w14:textId="77777777" w:rsidR="00312423" w:rsidRDefault="00312423" w:rsidP="00102A53">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F5CA5C" w14:textId="77777777" w:rsidR="00312423" w:rsidRDefault="00312423" w:rsidP="00102A53">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7611EBC"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5010B"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5C84E" w14:textId="77777777" w:rsidR="00312423" w:rsidRDefault="00312423" w:rsidP="00102A53">
            <w:pPr>
              <w:pStyle w:val="TAL"/>
              <w:rPr>
                <w:rFonts w:cs="Arial"/>
                <w:szCs w:val="18"/>
              </w:rPr>
            </w:pPr>
            <w:r>
              <w:rPr>
                <w:rFonts w:cs="Arial"/>
                <w:szCs w:val="18"/>
              </w:rPr>
              <w:t>This IE shall be present, during an EPS to 5GS Idle mode mobility or handover using the N26 interface.</w:t>
            </w:r>
          </w:p>
          <w:p w14:paraId="02C232DA" w14:textId="77777777" w:rsidR="00312423" w:rsidRDefault="00312423" w:rsidP="00102A5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F2598DA" w14:textId="77777777" w:rsidR="00312423" w:rsidRDefault="00312423" w:rsidP="00102A53">
            <w:pPr>
              <w:pStyle w:val="TAL"/>
              <w:rPr>
                <w:rFonts w:cs="Arial"/>
                <w:szCs w:val="18"/>
              </w:rPr>
            </w:pPr>
          </w:p>
        </w:tc>
      </w:tr>
      <w:tr w:rsidR="00312423" w14:paraId="67932D8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FF14762" w14:textId="77777777" w:rsidR="00312423" w:rsidRDefault="00312423" w:rsidP="00102A5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64C4AEC" w14:textId="77777777" w:rsidR="00312423" w:rsidRDefault="00312423" w:rsidP="00102A5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7E33526"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7ABE7B"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A600E" w14:textId="77777777" w:rsidR="00312423" w:rsidRDefault="00312423" w:rsidP="00102A53">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F73DE2A" w14:textId="77777777" w:rsidR="00312423" w:rsidRDefault="00312423" w:rsidP="00102A53">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7B1ECC5E" w14:textId="77777777" w:rsidR="00312423" w:rsidRDefault="00312423" w:rsidP="00102A53">
            <w:pPr>
              <w:pStyle w:val="TAL"/>
              <w:rPr>
                <w:rFonts w:cs="Arial"/>
                <w:szCs w:val="18"/>
              </w:rPr>
            </w:pPr>
          </w:p>
        </w:tc>
      </w:tr>
      <w:tr w:rsidR="00312423" w14:paraId="3FAB21F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44780B9" w14:textId="77777777" w:rsidR="00312423" w:rsidRDefault="00312423" w:rsidP="00102A53">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621EE69" w14:textId="77777777" w:rsidR="00312423" w:rsidRDefault="00312423" w:rsidP="00102A5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EC3E446" w14:textId="77777777" w:rsidR="00312423" w:rsidRDefault="00312423" w:rsidP="00102A5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C1918C3" w14:textId="77777777" w:rsidR="00312423" w:rsidRDefault="00312423" w:rsidP="00102A5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9D7C7AE" w14:textId="77777777" w:rsidR="00312423" w:rsidRDefault="00312423" w:rsidP="00102A5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46144C0E" w14:textId="77777777" w:rsidR="00312423" w:rsidRDefault="00312423" w:rsidP="00102A53">
            <w:pPr>
              <w:pStyle w:val="TAL"/>
              <w:rPr>
                <w:rFonts w:cs="Arial"/>
                <w:szCs w:val="18"/>
              </w:rPr>
            </w:pPr>
          </w:p>
          <w:p w14:paraId="13B699DE" w14:textId="77777777" w:rsidR="00312423" w:rsidRDefault="00312423" w:rsidP="00102A5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F3998E3" w14:textId="77777777" w:rsidR="00312423" w:rsidRDefault="00312423" w:rsidP="00102A53">
            <w:pPr>
              <w:pStyle w:val="TAL"/>
              <w:rPr>
                <w:rFonts w:cs="Arial"/>
                <w:szCs w:val="18"/>
              </w:rPr>
            </w:pPr>
          </w:p>
        </w:tc>
      </w:tr>
      <w:tr w:rsidR="00312423" w14:paraId="41B122E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343EBD6" w14:textId="77777777" w:rsidR="00312423" w:rsidRPr="00456AF9" w:rsidRDefault="00312423" w:rsidP="00102A53">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FBB2D0E" w14:textId="77777777" w:rsidR="00312423" w:rsidRPr="00456AF9" w:rsidRDefault="00312423" w:rsidP="00102A5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BC7AC1" w14:textId="77777777" w:rsidR="00312423" w:rsidRPr="00456AF9"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BE23F1" w14:textId="77777777" w:rsidR="00312423" w:rsidRDefault="00312423"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75A8A0" w14:textId="77777777" w:rsidR="00312423" w:rsidRDefault="00312423" w:rsidP="00102A53">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4D2ADF6" w14:textId="77777777" w:rsidR="00312423" w:rsidRDefault="00312423" w:rsidP="00102A53">
            <w:pPr>
              <w:pStyle w:val="TAL"/>
              <w:rPr>
                <w:rFonts w:cs="Arial"/>
                <w:szCs w:val="18"/>
              </w:rPr>
            </w:pPr>
          </w:p>
          <w:p w14:paraId="416873CF" w14:textId="77777777" w:rsidR="00312423" w:rsidRPr="00456AF9" w:rsidRDefault="00312423" w:rsidP="00102A53">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F2FA3F0" w14:textId="77777777" w:rsidR="00312423" w:rsidRDefault="00312423" w:rsidP="00102A53">
            <w:pPr>
              <w:pStyle w:val="TAL"/>
              <w:rPr>
                <w:rFonts w:cs="Arial"/>
                <w:szCs w:val="18"/>
              </w:rPr>
            </w:pPr>
          </w:p>
        </w:tc>
      </w:tr>
      <w:tr w:rsidR="00312423" w14:paraId="12F08F9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395B7C9" w14:textId="77777777" w:rsidR="00312423" w:rsidRPr="00456AF9" w:rsidRDefault="00312423" w:rsidP="00102A53">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1B8841E" w14:textId="77777777" w:rsidR="00312423" w:rsidRPr="00456AF9" w:rsidRDefault="00312423" w:rsidP="00102A5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EB15487" w14:textId="77777777" w:rsidR="00312423" w:rsidRPr="00456AF9" w:rsidRDefault="00312423" w:rsidP="00102A5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404B2E1" w14:textId="77777777" w:rsidR="00312423" w:rsidRDefault="00312423" w:rsidP="00102A5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34F5B0B" w14:textId="77777777" w:rsidR="00312423" w:rsidRDefault="00312423" w:rsidP="00102A53">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664B832" w14:textId="77777777" w:rsidR="00312423" w:rsidRDefault="00312423" w:rsidP="00102A53">
            <w:pPr>
              <w:pStyle w:val="TAL"/>
              <w:rPr>
                <w:rFonts w:cs="Arial"/>
                <w:szCs w:val="18"/>
              </w:rPr>
            </w:pPr>
          </w:p>
          <w:p w14:paraId="20FB321A" w14:textId="77777777" w:rsidR="00312423" w:rsidRPr="00456AF9" w:rsidRDefault="00312423" w:rsidP="00102A5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FBDE46A" w14:textId="77777777" w:rsidR="00312423" w:rsidRDefault="00312423" w:rsidP="00102A53">
            <w:pPr>
              <w:pStyle w:val="TAL"/>
              <w:rPr>
                <w:rFonts w:cs="Arial"/>
                <w:szCs w:val="18"/>
              </w:rPr>
            </w:pPr>
            <w:r>
              <w:rPr>
                <w:rFonts w:cs="Arial"/>
                <w:szCs w:val="18"/>
              </w:rPr>
              <w:t>DTSSA</w:t>
            </w:r>
          </w:p>
        </w:tc>
      </w:tr>
      <w:tr w:rsidR="00312423" w14:paraId="235C7AF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1C1B94C" w14:textId="77777777" w:rsidR="00312423" w:rsidRPr="00456AF9" w:rsidRDefault="00312423" w:rsidP="00102A53">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FEE74D8" w14:textId="77777777" w:rsidR="00312423" w:rsidRPr="00456AF9" w:rsidRDefault="00312423" w:rsidP="00102A5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057350" w14:textId="77777777" w:rsidR="00312423" w:rsidRPr="00456AF9"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258CD2" w14:textId="77777777" w:rsidR="00312423" w:rsidRDefault="00312423"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1981613" w14:textId="77777777" w:rsidR="00312423" w:rsidRDefault="00312423" w:rsidP="00102A53">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293C32C" w14:textId="77777777" w:rsidR="00312423" w:rsidRDefault="00312423" w:rsidP="00102A53">
            <w:pPr>
              <w:pStyle w:val="TAL"/>
              <w:rPr>
                <w:rFonts w:cs="Arial"/>
                <w:szCs w:val="18"/>
              </w:rPr>
            </w:pPr>
          </w:p>
          <w:p w14:paraId="29B35AF5" w14:textId="77777777" w:rsidR="00312423" w:rsidRPr="00456AF9" w:rsidRDefault="00312423" w:rsidP="00102A53">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0B5391A" w14:textId="77777777" w:rsidR="00312423" w:rsidRDefault="00312423" w:rsidP="00102A53">
            <w:pPr>
              <w:pStyle w:val="TAL"/>
              <w:rPr>
                <w:rFonts w:cs="Arial"/>
                <w:szCs w:val="18"/>
              </w:rPr>
            </w:pPr>
            <w:r>
              <w:rPr>
                <w:rFonts w:cs="Arial"/>
                <w:szCs w:val="18"/>
              </w:rPr>
              <w:t>DTSSA</w:t>
            </w:r>
          </w:p>
        </w:tc>
      </w:tr>
      <w:tr w:rsidR="00312423" w14:paraId="7B22395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DE5BAAF" w14:textId="77777777" w:rsidR="00312423" w:rsidRDefault="00312423" w:rsidP="00102A53">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1378F75" w14:textId="77777777" w:rsidR="00312423" w:rsidRDefault="00312423" w:rsidP="00102A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876B13"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237D2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847B43" w14:textId="77777777" w:rsidR="00312423" w:rsidRDefault="00312423" w:rsidP="00102A53">
            <w:pPr>
              <w:pStyle w:val="TAL"/>
              <w:rPr>
                <w:rFonts w:cs="Arial"/>
                <w:szCs w:val="18"/>
              </w:rPr>
            </w:pPr>
            <w:r>
              <w:rPr>
                <w:rFonts w:cs="Arial"/>
                <w:szCs w:val="18"/>
              </w:rPr>
              <w:t>When present, this IE shall contain the identifier of:</w:t>
            </w:r>
          </w:p>
          <w:p w14:paraId="1E798120" w14:textId="77777777" w:rsidR="00312423" w:rsidRPr="000B376D" w:rsidRDefault="00312423" w:rsidP="00102A53">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65B5C8D" w14:textId="77777777" w:rsidR="00312423" w:rsidRPr="000B376D" w:rsidRDefault="00312423" w:rsidP="00102A53">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9FA6257" w14:textId="77777777" w:rsidR="00312423" w:rsidRDefault="00312423" w:rsidP="00102A53">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59B8AA2" w14:textId="77777777" w:rsidR="00312423" w:rsidRDefault="00312423" w:rsidP="00102A53">
            <w:pPr>
              <w:pStyle w:val="TAL"/>
              <w:rPr>
                <w:rFonts w:cs="Arial"/>
                <w:szCs w:val="18"/>
              </w:rPr>
            </w:pPr>
          </w:p>
        </w:tc>
      </w:tr>
      <w:tr w:rsidR="00312423" w14:paraId="4383DC1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AFE0223" w14:textId="77777777" w:rsidR="00312423" w:rsidRDefault="00312423" w:rsidP="00102A53">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DA4E297" w14:textId="77777777" w:rsidR="00312423" w:rsidRDefault="00312423" w:rsidP="00102A5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99587A9"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8218D6"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FFBDA8" w14:textId="77777777" w:rsidR="00312423" w:rsidRDefault="00312423" w:rsidP="00102A53">
            <w:pPr>
              <w:pStyle w:val="TAL"/>
              <w:rPr>
                <w:rFonts w:cs="Arial"/>
                <w:szCs w:val="18"/>
              </w:rPr>
            </w:pPr>
            <w:r>
              <w:rPr>
                <w:rFonts w:cs="Arial"/>
                <w:szCs w:val="18"/>
              </w:rPr>
              <w:t>This IE may be present in non-roaming and HR roaming scenarios.</w:t>
            </w:r>
          </w:p>
          <w:p w14:paraId="2B1BAFCC" w14:textId="77777777" w:rsidR="00312423" w:rsidRDefault="00312423" w:rsidP="00102A5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033EFD0" w14:textId="77777777" w:rsidR="00312423" w:rsidRDefault="00312423" w:rsidP="00102A53">
            <w:pPr>
              <w:pStyle w:val="TAL"/>
              <w:rPr>
                <w:rFonts w:cs="Arial"/>
                <w:szCs w:val="18"/>
              </w:rPr>
            </w:pPr>
          </w:p>
        </w:tc>
      </w:tr>
      <w:tr w:rsidR="00312423" w14:paraId="570D5A3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49E92C1" w14:textId="77777777" w:rsidR="00312423" w:rsidRDefault="00312423" w:rsidP="00102A53">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270C563" w14:textId="77777777" w:rsidR="00312423" w:rsidRDefault="00312423" w:rsidP="00102A53">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B51478B"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32A4D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BBEC7" w14:textId="77777777" w:rsidR="00312423" w:rsidRDefault="00312423" w:rsidP="00102A53">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402A1F2" w14:textId="77777777" w:rsidR="00312423" w:rsidRDefault="00312423" w:rsidP="00102A53">
            <w:pPr>
              <w:pStyle w:val="TAL"/>
              <w:rPr>
                <w:rFonts w:cs="Arial"/>
                <w:szCs w:val="18"/>
              </w:rPr>
            </w:pPr>
          </w:p>
          <w:p w14:paraId="240BAFF6" w14:textId="77777777" w:rsidR="00312423" w:rsidRDefault="00312423" w:rsidP="00102A53">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F6A2B55" w14:textId="77777777" w:rsidR="00312423" w:rsidRDefault="00312423" w:rsidP="00102A53">
            <w:pPr>
              <w:pStyle w:val="TAL"/>
              <w:rPr>
                <w:rFonts w:cs="Arial"/>
                <w:szCs w:val="18"/>
              </w:rPr>
            </w:pPr>
          </w:p>
        </w:tc>
      </w:tr>
      <w:tr w:rsidR="00312423" w14:paraId="2697B33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64A86AF" w14:textId="77777777" w:rsidR="00312423" w:rsidRDefault="00312423" w:rsidP="00102A53">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41DC2D6" w14:textId="77777777" w:rsidR="00312423" w:rsidRDefault="00312423" w:rsidP="00102A5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4C86EB8" w14:textId="77777777" w:rsidR="00312423" w:rsidRDefault="00312423" w:rsidP="00102A5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84C8705" w14:textId="77777777" w:rsidR="00312423" w:rsidRDefault="00312423" w:rsidP="00102A5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AE4C686" w14:textId="77777777" w:rsidR="00312423" w:rsidRDefault="00312423" w:rsidP="00102A5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5A0D853" w14:textId="77777777" w:rsidR="00312423" w:rsidRDefault="00312423" w:rsidP="00102A53">
            <w:pPr>
              <w:pStyle w:val="TAL"/>
              <w:rPr>
                <w:rFonts w:cs="Arial"/>
                <w:szCs w:val="18"/>
              </w:rPr>
            </w:pPr>
          </w:p>
        </w:tc>
      </w:tr>
      <w:tr w:rsidR="00312423" w14:paraId="4330676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4C3B86D" w14:textId="77777777" w:rsidR="00312423" w:rsidRDefault="00312423" w:rsidP="00102A53">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386E6D9" w14:textId="77777777" w:rsidR="00312423" w:rsidRDefault="00312423" w:rsidP="00102A5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952BD9D"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412560"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39896" w14:textId="77777777" w:rsidR="00312423" w:rsidRDefault="00312423" w:rsidP="00102A53">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8417B9F" w14:textId="77777777" w:rsidR="00312423" w:rsidRDefault="00312423" w:rsidP="00102A53">
            <w:pPr>
              <w:pStyle w:val="TAL"/>
              <w:rPr>
                <w:rFonts w:cs="Arial"/>
                <w:szCs w:val="18"/>
              </w:rPr>
            </w:pPr>
          </w:p>
        </w:tc>
      </w:tr>
      <w:tr w:rsidR="00312423" w14:paraId="35D119F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2FB3EFF" w14:textId="77777777" w:rsidR="00312423" w:rsidRDefault="00312423" w:rsidP="00102A53">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BAC840B" w14:textId="77777777" w:rsidR="00312423" w:rsidRDefault="00312423" w:rsidP="00102A53">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45277CE"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CB038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546A1A" w14:textId="77777777" w:rsidR="00312423" w:rsidRDefault="00312423" w:rsidP="00102A53">
            <w:pPr>
              <w:pStyle w:val="TAL"/>
              <w:rPr>
                <w:rFonts w:cs="Arial"/>
                <w:szCs w:val="18"/>
              </w:rPr>
            </w:pPr>
            <w:r>
              <w:rPr>
                <w:rFonts w:cs="Arial"/>
                <w:szCs w:val="18"/>
              </w:rPr>
              <w:t>This IE shall be present if it is available. When present, it shall be set to:</w:t>
            </w:r>
          </w:p>
          <w:p w14:paraId="167749AE" w14:textId="77777777" w:rsidR="00312423" w:rsidRDefault="00312423" w:rsidP="00102A53">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95250B4" w14:textId="77777777" w:rsidR="00312423" w:rsidRDefault="00312423" w:rsidP="00102A53">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5EF07F1" w14:textId="77777777" w:rsidR="00312423" w:rsidRDefault="00312423" w:rsidP="00102A53">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E10A0D0" w14:textId="77777777" w:rsidR="00312423" w:rsidRDefault="00312423" w:rsidP="00102A5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EF6137D"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56B100" w14:textId="77777777" w:rsidR="00312423" w:rsidRDefault="00312423" w:rsidP="00102A53">
            <w:pPr>
              <w:pStyle w:val="TAL"/>
              <w:rPr>
                <w:rFonts w:cs="Arial"/>
                <w:szCs w:val="18"/>
              </w:rPr>
            </w:pPr>
          </w:p>
        </w:tc>
      </w:tr>
      <w:tr w:rsidR="00312423" w14:paraId="381D91E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1DD6E06" w14:textId="77777777" w:rsidR="00312423" w:rsidRDefault="00312423" w:rsidP="00102A53">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6D2A17E" w14:textId="77777777" w:rsidR="00312423" w:rsidRDefault="00312423" w:rsidP="00102A53">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98A12ED" w14:textId="77777777" w:rsidR="00312423" w:rsidRDefault="00312423" w:rsidP="00102A5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104D1C2" w14:textId="77777777" w:rsidR="00312423" w:rsidRDefault="00312423" w:rsidP="00102A5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0EFDA24" w14:textId="77777777" w:rsidR="00312423" w:rsidRPr="00F8607F" w:rsidRDefault="00312423" w:rsidP="00102A5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C9068AD" w14:textId="77777777" w:rsidR="00312423" w:rsidRDefault="00312423" w:rsidP="00102A53">
            <w:pPr>
              <w:pStyle w:val="B1"/>
              <w:rPr>
                <w:rFonts w:ascii="Arial" w:hAnsi="Arial"/>
                <w:sz w:val="18"/>
              </w:rPr>
            </w:pPr>
            <w:r w:rsidRPr="00F8607F">
              <w:rPr>
                <w:rFonts w:ascii="Arial" w:hAnsi="Arial"/>
                <w:sz w:val="18"/>
              </w:rPr>
              <w:t>- First interaction with SMF.</w:t>
            </w:r>
          </w:p>
          <w:p w14:paraId="3B0C8745" w14:textId="77777777" w:rsidR="00312423" w:rsidRDefault="00312423" w:rsidP="00102A53">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AAE3469" w14:textId="77777777" w:rsidR="00312423" w:rsidRDefault="00312423" w:rsidP="00102A53">
            <w:pPr>
              <w:pStyle w:val="TAL"/>
              <w:rPr>
                <w:rFonts w:cs="Arial"/>
                <w:szCs w:val="18"/>
              </w:rPr>
            </w:pPr>
          </w:p>
        </w:tc>
      </w:tr>
      <w:tr w:rsidR="00312423" w14:paraId="45E7009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17280F6" w14:textId="77777777" w:rsidR="00312423" w:rsidRDefault="00312423" w:rsidP="00102A5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0CA52DC" w14:textId="77777777" w:rsidR="00312423" w:rsidRDefault="00312423" w:rsidP="00102A5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CD96E34"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5A82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05E00" w14:textId="77777777" w:rsidR="00312423" w:rsidRDefault="00312423" w:rsidP="00102A53">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A52CF4A" w14:textId="77777777" w:rsidR="00312423" w:rsidRDefault="00312423" w:rsidP="00102A53">
            <w:pPr>
              <w:pStyle w:val="TAL"/>
              <w:rPr>
                <w:rFonts w:cs="Arial"/>
                <w:szCs w:val="18"/>
              </w:rPr>
            </w:pPr>
          </w:p>
        </w:tc>
      </w:tr>
      <w:tr w:rsidR="00312423" w14:paraId="63B465A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A0E1E88" w14:textId="77777777" w:rsidR="00312423" w:rsidRDefault="00312423" w:rsidP="00102A53">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AB62F69" w14:textId="77777777" w:rsidR="00312423" w:rsidRDefault="00312423" w:rsidP="00102A5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A45871D"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5D57AD"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F95027" w14:textId="77777777" w:rsidR="00312423" w:rsidRDefault="00312423" w:rsidP="00102A5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A84CCDF" w14:textId="77777777" w:rsidR="00312423" w:rsidRDefault="00312423" w:rsidP="00102A53">
            <w:pPr>
              <w:pStyle w:val="TAL"/>
              <w:rPr>
                <w:rFonts w:cs="Arial"/>
                <w:szCs w:val="18"/>
              </w:rPr>
            </w:pPr>
          </w:p>
        </w:tc>
      </w:tr>
      <w:tr w:rsidR="00312423" w14:paraId="4C8AA05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AAC5498" w14:textId="77777777" w:rsidR="00312423" w:rsidRDefault="00312423" w:rsidP="00102A53">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036030A" w14:textId="77777777" w:rsidR="00312423" w:rsidRDefault="00312423" w:rsidP="00102A5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31F7CD7"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04EE4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670D6" w14:textId="77777777" w:rsidR="00312423" w:rsidRDefault="00312423" w:rsidP="00102A5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593A76B" w14:textId="77777777" w:rsidR="00312423" w:rsidRDefault="00312423" w:rsidP="00102A53">
            <w:pPr>
              <w:pStyle w:val="TAL"/>
              <w:rPr>
                <w:rFonts w:cs="Arial"/>
                <w:szCs w:val="18"/>
              </w:rPr>
            </w:pPr>
          </w:p>
        </w:tc>
      </w:tr>
      <w:tr w:rsidR="00312423" w14:paraId="738CB7C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371095" w14:textId="77777777" w:rsidR="00312423" w:rsidRPr="002857AD" w:rsidRDefault="00312423" w:rsidP="00102A53">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44842D8C" w14:textId="77777777" w:rsidR="00312423" w:rsidRDefault="00312423" w:rsidP="00102A53">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DD432CC" w14:textId="77777777" w:rsidR="00312423" w:rsidRDefault="00312423" w:rsidP="00102A5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AD74E7"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6AB5FB" w14:textId="77777777" w:rsidR="00312423" w:rsidRDefault="00312423" w:rsidP="00102A5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D445F6" w14:textId="77777777" w:rsidR="00312423" w:rsidRDefault="00312423" w:rsidP="00102A53">
            <w:pPr>
              <w:pStyle w:val="TAL"/>
              <w:rPr>
                <w:rFonts w:cs="Arial"/>
                <w:szCs w:val="18"/>
              </w:rPr>
            </w:pPr>
          </w:p>
        </w:tc>
      </w:tr>
      <w:tr w:rsidR="00312423" w14:paraId="2D60709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873E73F" w14:textId="77777777" w:rsidR="00312423" w:rsidRDefault="00312423" w:rsidP="00102A53">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17B4983" w14:textId="77777777" w:rsidR="00312423" w:rsidRDefault="00312423" w:rsidP="00102A5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BFD02D"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A220E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5B7A7" w14:textId="77777777" w:rsidR="00312423" w:rsidRDefault="00312423" w:rsidP="00102A53">
            <w:pPr>
              <w:pStyle w:val="TAL"/>
              <w:rPr>
                <w:rFonts w:cs="Arial"/>
                <w:szCs w:val="18"/>
              </w:rPr>
            </w:pPr>
            <w:r>
              <w:rPr>
                <w:rFonts w:cs="Arial"/>
                <w:szCs w:val="18"/>
              </w:rPr>
              <w:t>The AMF may provide the indication when a PGW-C+SMF is selected to serve the PDU Session.</w:t>
            </w:r>
          </w:p>
          <w:p w14:paraId="55F36B3E" w14:textId="77777777" w:rsidR="00312423" w:rsidRDefault="00312423" w:rsidP="00102A53">
            <w:pPr>
              <w:pStyle w:val="TAL"/>
              <w:rPr>
                <w:rFonts w:cs="Arial"/>
                <w:szCs w:val="18"/>
              </w:rPr>
            </w:pPr>
          </w:p>
          <w:p w14:paraId="766600BD" w14:textId="77777777" w:rsidR="00312423" w:rsidRDefault="00312423" w:rsidP="00102A5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2373CFC" w14:textId="77777777" w:rsidR="00312423" w:rsidRDefault="00312423" w:rsidP="00102A53">
            <w:pPr>
              <w:pStyle w:val="TAL"/>
              <w:rPr>
                <w:rFonts w:cs="Arial"/>
                <w:szCs w:val="18"/>
              </w:rPr>
            </w:pPr>
          </w:p>
          <w:p w14:paraId="5C2B5FCB" w14:textId="77777777" w:rsidR="00312423" w:rsidRDefault="00312423" w:rsidP="00102A53">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706DD32" w14:textId="77777777" w:rsidR="00312423" w:rsidRDefault="00312423" w:rsidP="00102A53">
            <w:pPr>
              <w:pStyle w:val="TAL"/>
              <w:rPr>
                <w:rFonts w:cs="Arial"/>
                <w:szCs w:val="18"/>
              </w:rPr>
            </w:pPr>
          </w:p>
        </w:tc>
      </w:tr>
      <w:tr w:rsidR="00312423" w14:paraId="388308F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7CC8894" w14:textId="77777777" w:rsidR="00312423" w:rsidRDefault="00312423" w:rsidP="00102A53">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CA07E4B" w14:textId="77777777" w:rsidR="00312423" w:rsidRDefault="00312423" w:rsidP="00102A5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19C5A2"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BFAF26"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AEE95E" w14:textId="77777777" w:rsidR="00312423" w:rsidRDefault="00312423" w:rsidP="00102A5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83BAD90" w14:textId="77777777" w:rsidR="00312423" w:rsidRDefault="00312423" w:rsidP="00102A53">
            <w:pPr>
              <w:pStyle w:val="TAL"/>
              <w:rPr>
                <w:lang w:eastAsia="zh-CN"/>
              </w:rPr>
            </w:pPr>
            <w:r w:rsidRPr="004F2714">
              <w:rPr>
                <w:rFonts w:cs="Arial"/>
                <w:szCs w:val="18"/>
              </w:rPr>
              <w:t>When present, it shall be set as follows:</w:t>
            </w:r>
          </w:p>
          <w:p w14:paraId="247E552A"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D95FCCF"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E104ECB"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AB810F" w14:textId="77777777" w:rsidR="00312423" w:rsidRDefault="00312423" w:rsidP="00102A53">
            <w:pPr>
              <w:pStyle w:val="TAL"/>
              <w:rPr>
                <w:rFonts w:cs="Arial"/>
                <w:szCs w:val="18"/>
              </w:rPr>
            </w:pPr>
          </w:p>
        </w:tc>
      </w:tr>
      <w:tr w:rsidR="00312423" w14:paraId="4F8350C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5FB065B" w14:textId="77777777" w:rsidR="00312423" w:rsidRDefault="00312423" w:rsidP="00102A53">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A2F8DC0" w14:textId="77777777" w:rsidR="00312423" w:rsidRDefault="00312423" w:rsidP="00102A5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5DDD88"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08A1FE" w14:textId="77777777" w:rsidR="00312423" w:rsidRDefault="00312423"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3B6337" w14:textId="77777777" w:rsidR="00312423" w:rsidRDefault="00312423" w:rsidP="00102A5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C5A1BEF" w14:textId="77777777" w:rsidR="00312423" w:rsidRDefault="00312423" w:rsidP="00102A53">
            <w:pPr>
              <w:pStyle w:val="TAL"/>
              <w:rPr>
                <w:lang w:eastAsia="zh-CN"/>
              </w:rPr>
            </w:pPr>
            <w:r w:rsidRPr="004F2714">
              <w:rPr>
                <w:rFonts w:cs="Arial"/>
                <w:szCs w:val="18"/>
              </w:rPr>
              <w:t>When present, it shall be set as follows:</w:t>
            </w:r>
          </w:p>
          <w:p w14:paraId="67EE697A"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0515C5D"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C513CF8" w14:textId="77777777" w:rsidR="00312423" w:rsidRDefault="00312423" w:rsidP="00102A5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39CC020" w14:textId="77777777" w:rsidR="00312423" w:rsidRDefault="00312423" w:rsidP="00102A53">
            <w:pPr>
              <w:pStyle w:val="TAL"/>
              <w:rPr>
                <w:rFonts w:cs="Arial"/>
                <w:szCs w:val="18"/>
              </w:rPr>
            </w:pPr>
          </w:p>
        </w:tc>
      </w:tr>
      <w:tr w:rsidR="00312423" w14:paraId="0A3394E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BBEFB98" w14:textId="77777777" w:rsidR="00312423" w:rsidRDefault="00312423" w:rsidP="00102A53">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8C6E87B" w14:textId="77777777" w:rsidR="00312423" w:rsidRDefault="00312423" w:rsidP="00102A5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1D1B709"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67B3E1"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C8FE4" w14:textId="77777777" w:rsidR="00312423" w:rsidRDefault="00312423" w:rsidP="00102A53">
            <w:pPr>
              <w:pStyle w:val="TAL"/>
              <w:rPr>
                <w:rFonts w:cs="Arial"/>
                <w:szCs w:val="18"/>
              </w:rPr>
            </w:pPr>
            <w:r>
              <w:rPr>
                <w:rFonts w:cs="Arial"/>
                <w:szCs w:val="18"/>
              </w:rPr>
              <w:t>This IE shall be present in the following cases:</w:t>
            </w:r>
          </w:p>
          <w:p w14:paraId="0DD8C671" w14:textId="77777777" w:rsidR="00312423" w:rsidRPr="009E4CBB" w:rsidRDefault="00312423" w:rsidP="00102A53">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041A1C2" w14:textId="77777777" w:rsidR="00312423" w:rsidRPr="009E4CBB" w:rsidRDefault="00312423" w:rsidP="00102A53">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0E77EF9" w14:textId="77777777" w:rsidR="00312423" w:rsidRDefault="00312423" w:rsidP="00102A5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BFED4B9" w14:textId="77777777" w:rsidR="00312423" w:rsidRDefault="00312423" w:rsidP="00102A53">
            <w:pPr>
              <w:pStyle w:val="TAL"/>
              <w:rPr>
                <w:rFonts w:cs="Arial"/>
                <w:szCs w:val="18"/>
              </w:rPr>
            </w:pPr>
          </w:p>
        </w:tc>
      </w:tr>
      <w:tr w:rsidR="00312423" w14:paraId="279FE10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E3283E" w14:textId="77777777" w:rsidR="00312423" w:rsidRDefault="00312423" w:rsidP="00102A53">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08BCEAE" w14:textId="77777777" w:rsidR="00312423" w:rsidRDefault="00312423" w:rsidP="00102A53">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E84C24C"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1EDCAF"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05282D" w14:textId="77777777" w:rsidR="00312423" w:rsidRDefault="00312423" w:rsidP="00102A5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5E310E6" w14:textId="77777777" w:rsidR="00312423" w:rsidRDefault="00312423" w:rsidP="00102A5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30C3D7E" w14:textId="77777777" w:rsidR="00312423" w:rsidRDefault="00312423" w:rsidP="00102A53">
            <w:pPr>
              <w:pStyle w:val="TAL"/>
              <w:rPr>
                <w:rFonts w:cs="Arial"/>
                <w:szCs w:val="18"/>
              </w:rPr>
            </w:pPr>
          </w:p>
        </w:tc>
      </w:tr>
      <w:tr w:rsidR="00312423" w14:paraId="2E6AFA1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B8832EA" w14:textId="77777777" w:rsidR="00312423" w:rsidRDefault="00312423" w:rsidP="00102A53">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3161A64"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FF50EF"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0BC2A"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CF5AD8" w14:textId="77777777" w:rsidR="00312423" w:rsidRDefault="00312423" w:rsidP="00102A53">
            <w:pPr>
              <w:pStyle w:val="TAL"/>
              <w:rPr>
                <w:rFonts w:cs="Arial"/>
                <w:szCs w:val="18"/>
              </w:rPr>
            </w:pPr>
            <w:r>
              <w:rPr>
                <w:rFonts w:cs="Arial"/>
                <w:szCs w:val="18"/>
              </w:rPr>
              <w:t>This IE shall be present with the value "True", if</w:t>
            </w:r>
          </w:p>
          <w:p w14:paraId="41DCE42A" w14:textId="77777777" w:rsidR="00312423" w:rsidRDefault="00312423" w:rsidP="00102A53">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229F4FA" w14:textId="77777777" w:rsidR="00312423" w:rsidRDefault="00312423" w:rsidP="00102A53">
            <w:pPr>
              <w:pStyle w:val="TAL"/>
              <w:ind w:left="284" w:hanging="204"/>
              <w:rPr>
                <w:noProof/>
              </w:rPr>
            </w:pPr>
            <w:r>
              <w:rPr>
                <w:noProof/>
              </w:rPr>
              <w:t>-</w:t>
            </w:r>
            <w:r>
              <w:rPr>
                <w:noProof/>
              </w:rPr>
              <w:tab/>
              <w:t>Control Plane CIoT 5GS Optimisation is enabled for the PDU session</w:t>
            </w:r>
          </w:p>
          <w:p w14:paraId="2EA7ECDE" w14:textId="77777777" w:rsidR="00312423" w:rsidRDefault="00312423" w:rsidP="00102A53">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B36D683" w14:textId="77777777" w:rsidR="00312423" w:rsidRDefault="00312423" w:rsidP="00102A53">
            <w:pPr>
              <w:pStyle w:val="TAL"/>
              <w:rPr>
                <w:rFonts w:cs="Arial"/>
                <w:szCs w:val="18"/>
              </w:rPr>
            </w:pPr>
          </w:p>
          <w:p w14:paraId="01D065F1" w14:textId="77777777" w:rsidR="00312423" w:rsidRDefault="00312423" w:rsidP="00102A53">
            <w:pPr>
              <w:pStyle w:val="TAL"/>
              <w:rPr>
                <w:lang w:eastAsia="zh-CN"/>
              </w:rPr>
            </w:pPr>
            <w:r w:rsidRPr="004F2714">
              <w:rPr>
                <w:rFonts w:cs="Arial"/>
                <w:szCs w:val="18"/>
              </w:rPr>
              <w:t>When present, it shall be set as follows:</w:t>
            </w:r>
          </w:p>
          <w:p w14:paraId="32E375E4"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B2E6D2B"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F1EE416"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20F52F" w14:textId="77777777" w:rsidR="00312423" w:rsidRDefault="00312423" w:rsidP="00102A53">
            <w:pPr>
              <w:pStyle w:val="TAL"/>
              <w:rPr>
                <w:rFonts w:cs="Arial"/>
                <w:szCs w:val="18"/>
              </w:rPr>
            </w:pPr>
            <w:r>
              <w:rPr>
                <w:rFonts w:cs="Arial"/>
                <w:szCs w:val="18"/>
              </w:rPr>
              <w:t>CIOT</w:t>
            </w:r>
          </w:p>
        </w:tc>
      </w:tr>
      <w:tr w:rsidR="00312423" w14:paraId="70736D4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90850E4" w14:textId="77777777" w:rsidR="00312423" w:rsidRDefault="00312423" w:rsidP="00102A53">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F141831"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F0CFB7"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5D7700"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AAF479" w14:textId="77777777" w:rsidR="00312423" w:rsidRDefault="00312423" w:rsidP="00102A5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E7185A5" w14:textId="77777777" w:rsidR="00312423" w:rsidRDefault="00312423" w:rsidP="00102A53">
            <w:pPr>
              <w:pStyle w:val="TAL"/>
              <w:rPr>
                <w:rFonts w:cs="Arial"/>
                <w:szCs w:val="18"/>
              </w:rPr>
            </w:pPr>
          </w:p>
          <w:p w14:paraId="7420F3EA" w14:textId="77777777" w:rsidR="00312423" w:rsidRDefault="00312423" w:rsidP="00102A53">
            <w:pPr>
              <w:pStyle w:val="TAL"/>
              <w:rPr>
                <w:rFonts w:cs="Arial"/>
                <w:szCs w:val="18"/>
              </w:rPr>
            </w:pPr>
            <w:r w:rsidRPr="004F2714">
              <w:rPr>
                <w:rFonts w:cs="Arial"/>
                <w:szCs w:val="18"/>
              </w:rPr>
              <w:t>When present, it shall be set as follows:</w:t>
            </w:r>
          </w:p>
          <w:p w14:paraId="2F3A4435"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95763D1" w14:textId="77777777" w:rsidR="00312423" w:rsidRPr="00426827" w:rsidRDefault="00312423" w:rsidP="00102A53">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89D3C77"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3257E85" w14:textId="77777777" w:rsidR="00312423" w:rsidRDefault="00312423" w:rsidP="00102A53">
            <w:pPr>
              <w:pStyle w:val="TAL"/>
              <w:rPr>
                <w:rFonts w:cs="Arial"/>
                <w:szCs w:val="18"/>
              </w:rPr>
            </w:pPr>
            <w:r>
              <w:rPr>
                <w:rFonts w:cs="Arial"/>
                <w:szCs w:val="18"/>
              </w:rPr>
              <w:t>CIOT</w:t>
            </w:r>
          </w:p>
        </w:tc>
      </w:tr>
      <w:tr w:rsidR="00312423" w14:paraId="76BEB08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7337EFB" w14:textId="77777777" w:rsidR="00312423" w:rsidRDefault="00312423" w:rsidP="00102A53">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D9B1C5B"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9B993D"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28C42"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B844F" w14:textId="77777777" w:rsidR="00312423" w:rsidRDefault="00312423" w:rsidP="00102A53">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B6FBDB7" w14:textId="77777777" w:rsidR="00312423" w:rsidRDefault="00312423" w:rsidP="00102A53">
            <w:pPr>
              <w:pStyle w:val="TAL"/>
              <w:rPr>
                <w:rFonts w:cs="Arial"/>
                <w:szCs w:val="18"/>
              </w:rPr>
            </w:pPr>
          </w:p>
          <w:p w14:paraId="48CDE86D" w14:textId="77777777" w:rsidR="00312423" w:rsidRDefault="00312423" w:rsidP="00102A53">
            <w:pPr>
              <w:pStyle w:val="TAL"/>
              <w:rPr>
                <w:lang w:eastAsia="zh-CN"/>
              </w:rPr>
            </w:pPr>
            <w:r w:rsidRPr="004F2714">
              <w:rPr>
                <w:rFonts w:cs="Arial"/>
                <w:szCs w:val="18"/>
              </w:rPr>
              <w:t>When present, it shall be set as follows:</w:t>
            </w:r>
          </w:p>
          <w:p w14:paraId="1E5A7A5C" w14:textId="77777777" w:rsidR="00312423" w:rsidRPr="009A7F11" w:rsidRDefault="00312423" w:rsidP="00102A5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014F052" w14:textId="77777777" w:rsidR="00312423" w:rsidRPr="009A7F11" w:rsidRDefault="00312423" w:rsidP="00102A5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E54258D"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D3148B2" w14:textId="77777777" w:rsidR="00312423" w:rsidRDefault="00312423" w:rsidP="00102A53">
            <w:pPr>
              <w:pStyle w:val="TAL"/>
              <w:rPr>
                <w:rFonts w:cs="Arial"/>
                <w:szCs w:val="18"/>
              </w:rPr>
            </w:pPr>
            <w:r>
              <w:rPr>
                <w:rFonts w:cs="Arial"/>
                <w:szCs w:val="18"/>
              </w:rPr>
              <w:t>CIOT</w:t>
            </w:r>
          </w:p>
        </w:tc>
      </w:tr>
      <w:tr w:rsidR="00312423" w14:paraId="1EDC99B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C86F90C" w14:textId="77777777" w:rsidR="00312423" w:rsidRDefault="00312423" w:rsidP="00102A53">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10CF848" w14:textId="77777777" w:rsidR="00312423" w:rsidRDefault="00312423" w:rsidP="00102A5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9DC177"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13CDDF"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CD9D1B" w14:textId="77777777" w:rsidR="00312423" w:rsidRDefault="00312423" w:rsidP="00102A5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910FE62" w14:textId="77777777" w:rsidR="00312423" w:rsidRDefault="00312423" w:rsidP="00102A53">
            <w:pPr>
              <w:pStyle w:val="TAL"/>
              <w:rPr>
                <w:rFonts w:cs="Arial"/>
                <w:szCs w:val="18"/>
                <w:lang w:eastAsia="zh-CN"/>
              </w:rPr>
            </w:pPr>
            <w:r w:rsidRPr="004F2714">
              <w:rPr>
                <w:rFonts w:cs="Arial"/>
                <w:szCs w:val="18"/>
              </w:rPr>
              <w:t>When present, it shall be set as follows:</w:t>
            </w:r>
          </w:p>
          <w:p w14:paraId="0BFBCCD2"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5ED583F"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D5F5F6D" w14:textId="77777777" w:rsidR="00312423" w:rsidRDefault="00312423" w:rsidP="00102A53">
            <w:pPr>
              <w:pStyle w:val="TAL"/>
              <w:rPr>
                <w:rFonts w:cs="Arial"/>
                <w:szCs w:val="18"/>
              </w:rPr>
            </w:pPr>
            <w:r>
              <w:rPr>
                <w:rFonts w:cs="Arial" w:hint="eastAsia"/>
                <w:szCs w:val="18"/>
                <w:lang w:eastAsia="zh-CN"/>
              </w:rPr>
              <w:t>MAPDU</w:t>
            </w:r>
          </w:p>
        </w:tc>
      </w:tr>
      <w:tr w:rsidR="00312423" w14:paraId="7E51D64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001AF0A" w14:textId="77777777" w:rsidR="00312423" w:rsidRDefault="00312423" w:rsidP="00102A53">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BA4D6E5" w14:textId="77777777" w:rsidR="00312423" w:rsidRDefault="00312423" w:rsidP="00102A5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D4D4DF" w14:textId="77777777" w:rsidR="00312423" w:rsidRDefault="00312423" w:rsidP="00102A5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8F76C5F" w14:textId="77777777" w:rsidR="00312423" w:rsidRDefault="00312423" w:rsidP="00102A5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70527A4" w14:textId="77777777" w:rsidR="00312423" w:rsidRDefault="00312423" w:rsidP="00102A5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BCEA215" w14:textId="77777777" w:rsidR="00312423" w:rsidRPr="005A20AF" w:rsidRDefault="00312423" w:rsidP="00102A53">
            <w:pPr>
              <w:pStyle w:val="TAL"/>
              <w:rPr>
                <w:rFonts w:cs="Arial"/>
                <w:szCs w:val="18"/>
                <w:lang w:val="en-US" w:eastAsia="zh-CN"/>
              </w:rPr>
            </w:pPr>
          </w:p>
          <w:p w14:paraId="512CE1DC" w14:textId="77777777" w:rsidR="00312423" w:rsidRDefault="00312423" w:rsidP="00102A53">
            <w:pPr>
              <w:pStyle w:val="TAL"/>
              <w:rPr>
                <w:rFonts w:cs="Arial"/>
                <w:szCs w:val="18"/>
                <w:lang w:eastAsia="zh-CN"/>
              </w:rPr>
            </w:pPr>
            <w:r>
              <w:rPr>
                <w:rFonts w:cs="Arial"/>
                <w:szCs w:val="18"/>
              </w:rPr>
              <w:t>When present, it shall be set as follows:</w:t>
            </w:r>
          </w:p>
          <w:p w14:paraId="41E193C8" w14:textId="77777777" w:rsidR="00312423" w:rsidRDefault="00312423" w:rsidP="00102A5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5EF37DA" w14:textId="77777777" w:rsidR="00312423" w:rsidRDefault="00312423" w:rsidP="00102A5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53E51A7" w14:textId="77777777" w:rsidR="00312423" w:rsidRDefault="00312423" w:rsidP="00102A53">
            <w:pPr>
              <w:pStyle w:val="TAL"/>
              <w:ind w:leftChars="100" w:left="200"/>
              <w:rPr>
                <w:rFonts w:cs="Arial"/>
                <w:szCs w:val="18"/>
                <w:lang w:eastAsia="zh-CN"/>
              </w:rPr>
            </w:pPr>
          </w:p>
          <w:p w14:paraId="02CF5B00" w14:textId="77777777" w:rsidR="00312423" w:rsidRDefault="00312423" w:rsidP="00102A53">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7E2AE9E" w14:textId="77777777" w:rsidR="00312423" w:rsidRDefault="00312423" w:rsidP="00102A53">
            <w:pPr>
              <w:pStyle w:val="TAL"/>
              <w:rPr>
                <w:rFonts w:cs="Arial"/>
                <w:szCs w:val="18"/>
                <w:lang w:eastAsia="zh-CN"/>
              </w:rPr>
            </w:pPr>
            <w:r>
              <w:rPr>
                <w:rFonts w:cs="Arial"/>
                <w:szCs w:val="18"/>
                <w:lang w:val="en-US" w:eastAsia="zh-CN"/>
              </w:rPr>
              <w:t>MAPDU</w:t>
            </w:r>
          </w:p>
        </w:tc>
      </w:tr>
      <w:tr w:rsidR="00312423" w14:paraId="77F40BA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495CAA4" w14:textId="77777777" w:rsidR="00312423" w:rsidRDefault="00312423" w:rsidP="00102A53">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218BCAA0" w14:textId="77777777" w:rsidR="00312423" w:rsidRDefault="00312423" w:rsidP="00102A53">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E915D3"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F6EDE2"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10D3B6" w14:textId="77777777" w:rsidR="00312423" w:rsidRDefault="00312423" w:rsidP="00102A53">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696DA70" w14:textId="77777777" w:rsidR="00312423" w:rsidRDefault="00312423" w:rsidP="00102A53">
            <w:pPr>
              <w:pStyle w:val="TAL"/>
              <w:rPr>
                <w:rFonts w:cs="Arial"/>
                <w:szCs w:val="18"/>
                <w:lang w:eastAsia="zh-CN"/>
              </w:rPr>
            </w:pPr>
            <w:r w:rsidRPr="004F2714">
              <w:rPr>
                <w:rFonts w:cs="Arial"/>
                <w:szCs w:val="18"/>
              </w:rPr>
              <w:t>When present, it shall be set as follows:</w:t>
            </w:r>
          </w:p>
          <w:p w14:paraId="2446D50E" w14:textId="77777777" w:rsidR="00312423" w:rsidRDefault="00312423" w:rsidP="00102A5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4C682FCF" w14:textId="77777777" w:rsidR="00312423" w:rsidRDefault="00312423" w:rsidP="00102A53">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53FEFB1B" w14:textId="77777777" w:rsidR="00312423" w:rsidRPr="00A85A6E" w:rsidRDefault="00312423" w:rsidP="00102A53">
            <w:pPr>
              <w:pStyle w:val="TAL"/>
            </w:pPr>
            <w:r>
              <w:rPr>
                <w:lang w:eastAsia="zh-CN"/>
              </w:rPr>
              <w:t>N3GPS</w:t>
            </w:r>
          </w:p>
        </w:tc>
      </w:tr>
      <w:tr w:rsidR="00312423" w14:paraId="4DC8902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870057E" w14:textId="77777777" w:rsidR="00312423" w:rsidRDefault="00312423" w:rsidP="00102A5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C8FAE7B" w14:textId="77777777" w:rsidR="00312423" w:rsidRDefault="00312423" w:rsidP="00102A53">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F257A41" w14:textId="77777777" w:rsidR="00312423" w:rsidRDefault="00312423" w:rsidP="00102A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CFD3B8"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FA3E50" w14:textId="77777777" w:rsidR="00312423" w:rsidRDefault="00312423" w:rsidP="00102A5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13588AA" w14:textId="77777777" w:rsidR="00312423" w:rsidRPr="00A85A6E" w:rsidRDefault="00312423" w:rsidP="00102A53">
            <w:pPr>
              <w:pStyle w:val="TAL"/>
              <w:rPr>
                <w:rFonts w:cs="Arial"/>
                <w:szCs w:val="18"/>
                <w:lang w:eastAsia="zh-CN"/>
              </w:rPr>
            </w:pPr>
            <w:r w:rsidRPr="00A85A6E">
              <w:t>DTSSA</w:t>
            </w:r>
          </w:p>
        </w:tc>
      </w:tr>
      <w:tr w:rsidR="00312423" w14:paraId="35DCEF0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4E7944" w14:textId="77777777" w:rsidR="00312423" w:rsidRDefault="00312423" w:rsidP="00102A5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78EE46B" w14:textId="77777777" w:rsidR="00312423" w:rsidRDefault="00312423" w:rsidP="00102A5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FDDB7FB"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E81396" w14:textId="77777777" w:rsidR="00312423" w:rsidRDefault="00312423" w:rsidP="00102A5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4467FE" w14:textId="77777777" w:rsidR="00312423" w:rsidRDefault="00312423" w:rsidP="00102A53">
            <w:pPr>
              <w:pStyle w:val="TAL"/>
              <w:rPr>
                <w:rFonts w:cs="Arial"/>
                <w:szCs w:val="18"/>
              </w:rPr>
            </w:pPr>
            <w:r>
              <w:rPr>
                <w:rFonts w:cs="Arial"/>
                <w:szCs w:val="18"/>
              </w:rPr>
              <w:t>This IE shall be present if "n2SmInfo" attribute is present.</w:t>
            </w:r>
          </w:p>
          <w:p w14:paraId="6456308C" w14:textId="77777777" w:rsidR="00312423" w:rsidRDefault="00312423" w:rsidP="00102A5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9914A51" w14:textId="77777777" w:rsidR="00312423" w:rsidRPr="00A85A6E" w:rsidRDefault="00312423" w:rsidP="00102A53">
            <w:pPr>
              <w:pStyle w:val="TAL"/>
            </w:pPr>
            <w:r>
              <w:rPr>
                <w:rFonts w:hint="eastAsia"/>
                <w:lang w:eastAsia="zh-CN"/>
              </w:rPr>
              <w:t>D</w:t>
            </w:r>
            <w:r>
              <w:rPr>
                <w:lang w:eastAsia="zh-CN"/>
              </w:rPr>
              <w:t>TSSA</w:t>
            </w:r>
          </w:p>
        </w:tc>
      </w:tr>
      <w:tr w:rsidR="00312423" w14:paraId="499352A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C9AA37" w14:textId="77777777" w:rsidR="00312423" w:rsidRDefault="00312423" w:rsidP="00102A5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E93EA4F" w14:textId="77777777" w:rsidR="00312423" w:rsidRDefault="00312423" w:rsidP="00102A5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B908295"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EE7C93"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2DE333" w14:textId="77777777" w:rsidR="00312423" w:rsidRDefault="00312423" w:rsidP="00102A53">
            <w:pPr>
              <w:pStyle w:val="TAL"/>
              <w:rPr>
                <w:rFonts w:cs="Arial"/>
                <w:szCs w:val="18"/>
              </w:rPr>
            </w:pPr>
            <w:r>
              <w:rPr>
                <w:rFonts w:cs="Arial"/>
                <w:szCs w:val="18"/>
              </w:rPr>
              <w:t>This IE shall be present if more than one N2 SM Information has been received from the AN.</w:t>
            </w:r>
          </w:p>
          <w:p w14:paraId="0C720687" w14:textId="77777777" w:rsidR="00312423" w:rsidRDefault="00312423" w:rsidP="00102A5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D712B35" w14:textId="77777777" w:rsidR="00312423" w:rsidRPr="00A85A6E" w:rsidRDefault="00312423" w:rsidP="00102A53">
            <w:pPr>
              <w:pStyle w:val="TAL"/>
            </w:pPr>
            <w:r>
              <w:rPr>
                <w:rFonts w:hint="eastAsia"/>
                <w:lang w:eastAsia="zh-CN"/>
              </w:rPr>
              <w:t>D</w:t>
            </w:r>
            <w:r>
              <w:rPr>
                <w:lang w:eastAsia="zh-CN"/>
              </w:rPr>
              <w:t>TSSA</w:t>
            </w:r>
          </w:p>
        </w:tc>
      </w:tr>
      <w:tr w:rsidR="00312423" w14:paraId="0AE9B0F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D634DF" w14:textId="77777777" w:rsidR="00312423" w:rsidRDefault="00312423" w:rsidP="00102A5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BB719F1" w14:textId="77777777" w:rsidR="00312423" w:rsidRDefault="00312423" w:rsidP="00102A5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A6AFE9A"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B641CB" w14:textId="77777777" w:rsidR="00312423" w:rsidRDefault="00312423" w:rsidP="00102A5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06FFA8" w14:textId="77777777" w:rsidR="00312423" w:rsidRDefault="00312423" w:rsidP="00102A53">
            <w:pPr>
              <w:pStyle w:val="TAL"/>
              <w:rPr>
                <w:rFonts w:cs="Arial"/>
                <w:szCs w:val="18"/>
              </w:rPr>
            </w:pPr>
            <w:r>
              <w:rPr>
                <w:rFonts w:cs="Arial"/>
                <w:szCs w:val="18"/>
              </w:rPr>
              <w:t>This IE shall be present if "</w:t>
            </w:r>
            <w:r>
              <w:t>n2SmInfoExt1</w:t>
            </w:r>
            <w:r>
              <w:rPr>
                <w:rFonts w:cs="Arial"/>
                <w:szCs w:val="18"/>
              </w:rPr>
              <w:t>" attribute is present.</w:t>
            </w:r>
          </w:p>
          <w:p w14:paraId="638AB40F" w14:textId="77777777" w:rsidR="00312423" w:rsidRDefault="00312423" w:rsidP="00102A5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B2A902B" w14:textId="77777777" w:rsidR="00312423" w:rsidRPr="00A85A6E" w:rsidRDefault="00312423" w:rsidP="00102A53">
            <w:pPr>
              <w:pStyle w:val="TAL"/>
            </w:pPr>
            <w:r>
              <w:rPr>
                <w:rFonts w:hint="eastAsia"/>
                <w:lang w:eastAsia="zh-CN"/>
              </w:rPr>
              <w:t>D</w:t>
            </w:r>
            <w:r>
              <w:rPr>
                <w:lang w:eastAsia="zh-CN"/>
              </w:rPr>
              <w:t>TSSA</w:t>
            </w:r>
          </w:p>
        </w:tc>
      </w:tr>
      <w:tr w:rsidR="00312423" w14:paraId="03BB387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236CA6C" w14:textId="77777777" w:rsidR="00312423" w:rsidRDefault="00312423" w:rsidP="00102A53">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4B007124" w14:textId="77777777" w:rsidR="00312423" w:rsidRDefault="00312423" w:rsidP="00102A5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B015F19" w14:textId="77777777" w:rsidR="00312423" w:rsidRDefault="00312423" w:rsidP="00102A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AA26F0"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A48B8B" w14:textId="77777777" w:rsidR="00312423" w:rsidRDefault="00312423" w:rsidP="00102A53">
            <w:pPr>
              <w:pStyle w:val="TAL"/>
              <w:rPr>
                <w:rFonts w:cs="Arial"/>
                <w:szCs w:val="18"/>
              </w:rPr>
            </w:pPr>
            <w:r>
              <w:rPr>
                <w:rFonts w:cs="Arial"/>
                <w:szCs w:val="18"/>
              </w:rPr>
              <w:t>This IE shall be present during an I-SMF or V-SMF insertion if available and during an I-SMF or V-SMF change or removal.</w:t>
            </w:r>
          </w:p>
          <w:p w14:paraId="538A42D7" w14:textId="77777777" w:rsidR="00312423" w:rsidRDefault="00312423" w:rsidP="00102A53">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A3308CB" w14:textId="77777777" w:rsidR="00312423" w:rsidRDefault="00312423" w:rsidP="00102A53">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2E55A05" w14:textId="77777777" w:rsidR="00312423" w:rsidRPr="00A85A6E" w:rsidRDefault="00312423" w:rsidP="00102A53">
            <w:pPr>
              <w:pStyle w:val="TAL"/>
              <w:rPr>
                <w:rFonts w:cs="Arial"/>
                <w:szCs w:val="18"/>
                <w:lang w:eastAsia="zh-CN"/>
              </w:rPr>
            </w:pPr>
            <w:r w:rsidRPr="00A85A6E">
              <w:t>DTSSA</w:t>
            </w:r>
          </w:p>
        </w:tc>
      </w:tr>
      <w:tr w:rsidR="00312423" w14:paraId="0AEE77E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725ED0" w14:textId="77777777" w:rsidR="00312423" w:rsidRDefault="00312423" w:rsidP="00102A53">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7EAC17C4" w14:textId="77777777" w:rsidR="00312423" w:rsidRDefault="00312423" w:rsidP="00102A53">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B18C1FA"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D64C63" w14:textId="77777777" w:rsidR="00312423" w:rsidRDefault="00312423"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3D777E" w14:textId="77777777" w:rsidR="00312423" w:rsidRDefault="00312423" w:rsidP="00102A53">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01DC443" w14:textId="77777777" w:rsidR="00312423" w:rsidRPr="00254F30" w:rsidRDefault="00312423" w:rsidP="00102A53">
            <w:pPr>
              <w:pStyle w:val="TAL"/>
              <w:rPr>
                <w:rFonts w:cs="Arial"/>
                <w:szCs w:val="18"/>
              </w:rPr>
            </w:pPr>
          </w:p>
          <w:p w14:paraId="20FF0D9E" w14:textId="77777777" w:rsidR="00312423" w:rsidRDefault="00312423" w:rsidP="00102A53">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73BA209D" w14:textId="77777777" w:rsidR="00312423" w:rsidRDefault="00312423" w:rsidP="00102A53">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6822C68" w14:textId="77777777" w:rsidR="00312423" w:rsidRPr="00A85A6E" w:rsidRDefault="00312423" w:rsidP="00102A53">
            <w:pPr>
              <w:pStyle w:val="TAL"/>
            </w:pPr>
            <w:r>
              <w:rPr>
                <w:rFonts w:hint="eastAsia"/>
                <w:lang w:eastAsia="zh-CN"/>
              </w:rPr>
              <w:t>DT</w:t>
            </w:r>
            <w:r>
              <w:rPr>
                <w:lang w:eastAsia="zh-CN"/>
              </w:rPr>
              <w:t>SSA</w:t>
            </w:r>
          </w:p>
        </w:tc>
      </w:tr>
      <w:tr w:rsidR="00312423" w14:paraId="0ECE4A5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97AEF39" w14:textId="77777777" w:rsidR="00312423" w:rsidRDefault="00312423" w:rsidP="00102A53">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C3845C7" w14:textId="77777777" w:rsidR="00312423" w:rsidRDefault="00312423" w:rsidP="00102A53">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D9EF0A"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B3FCF7"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C819F" w14:textId="77777777" w:rsidR="00312423" w:rsidRDefault="00312423" w:rsidP="00102A53">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D058E32" w14:textId="77777777" w:rsidR="00312423" w:rsidRDefault="00312423" w:rsidP="00102A53">
            <w:pPr>
              <w:pStyle w:val="TAL"/>
              <w:rPr>
                <w:rFonts w:cs="Arial"/>
                <w:szCs w:val="18"/>
              </w:rPr>
            </w:pPr>
          </w:p>
          <w:p w14:paraId="392D0169" w14:textId="77777777" w:rsidR="00312423" w:rsidRDefault="00312423" w:rsidP="00102A53">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E9BEC8B" w14:textId="77777777" w:rsidR="00312423" w:rsidRPr="00A85A6E" w:rsidRDefault="00312423" w:rsidP="00102A53">
            <w:pPr>
              <w:pStyle w:val="TAL"/>
            </w:pPr>
            <w:r>
              <w:t>DTSSA</w:t>
            </w:r>
          </w:p>
        </w:tc>
      </w:tr>
      <w:tr w:rsidR="00312423" w14:paraId="522CD11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B06CE24" w14:textId="77777777" w:rsidR="00312423" w:rsidRDefault="00312423" w:rsidP="00102A53">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F1EE915" w14:textId="77777777" w:rsidR="00312423" w:rsidRDefault="00312423" w:rsidP="00102A53">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FE0B8B4" w14:textId="77777777" w:rsidR="00312423" w:rsidRDefault="00312423" w:rsidP="00102A5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B1A7E6C" w14:textId="77777777" w:rsidR="00312423" w:rsidRDefault="00312423" w:rsidP="00102A5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270D572" w14:textId="77777777" w:rsidR="00312423" w:rsidRDefault="00312423" w:rsidP="00102A53">
            <w:pPr>
              <w:pStyle w:val="TAL"/>
            </w:pPr>
            <w:r w:rsidRPr="004C6CFB">
              <w:t>This IE shall be present, if available.</w:t>
            </w:r>
          </w:p>
          <w:p w14:paraId="3DB93295" w14:textId="77777777" w:rsidR="00312423" w:rsidRDefault="00312423" w:rsidP="00102A53">
            <w:pPr>
              <w:pStyle w:val="TAL"/>
            </w:pPr>
          </w:p>
          <w:p w14:paraId="04D65281" w14:textId="77777777" w:rsidR="00312423" w:rsidRDefault="00312423" w:rsidP="00102A53">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D27D736"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77FCDE" w14:textId="77777777" w:rsidR="00312423" w:rsidRDefault="00312423" w:rsidP="00102A53">
            <w:pPr>
              <w:pStyle w:val="TAL"/>
            </w:pPr>
            <w:r>
              <w:t>DTSSA</w:t>
            </w:r>
          </w:p>
        </w:tc>
      </w:tr>
      <w:tr w:rsidR="00312423" w14:paraId="3005863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C5DACA2" w14:textId="77777777" w:rsidR="00312423" w:rsidRDefault="00312423" w:rsidP="00102A53">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0B47773" w14:textId="77777777" w:rsidR="00312423" w:rsidRDefault="00312423" w:rsidP="00102A53">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6576440" w14:textId="77777777" w:rsidR="00312423" w:rsidRDefault="00312423" w:rsidP="00102A5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1ADAD30" w14:textId="77777777" w:rsidR="00312423" w:rsidRDefault="00312423" w:rsidP="00102A5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D9DE49" w14:textId="77777777" w:rsidR="00312423" w:rsidRDefault="00312423" w:rsidP="00102A53">
            <w:pPr>
              <w:pStyle w:val="TAL"/>
            </w:pPr>
            <w:r w:rsidRPr="004C6CFB">
              <w:t>This IE shall be present, if available.</w:t>
            </w:r>
          </w:p>
          <w:p w14:paraId="573153CF" w14:textId="77777777" w:rsidR="00312423" w:rsidRDefault="00312423" w:rsidP="00102A53">
            <w:pPr>
              <w:pStyle w:val="TAL"/>
            </w:pPr>
          </w:p>
          <w:p w14:paraId="1A691C5F" w14:textId="77777777" w:rsidR="00312423" w:rsidRDefault="00312423" w:rsidP="00102A5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D7218C4" w14:textId="77777777" w:rsidR="00312423" w:rsidRDefault="00312423" w:rsidP="00102A5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2CF025" w14:textId="77777777" w:rsidR="00312423" w:rsidRDefault="00312423" w:rsidP="00102A53">
            <w:pPr>
              <w:pStyle w:val="TAL"/>
            </w:pPr>
            <w:r>
              <w:t>DTSSA</w:t>
            </w:r>
          </w:p>
        </w:tc>
      </w:tr>
      <w:tr w:rsidR="00312423" w14:paraId="428D6C3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EFAF6D2" w14:textId="77777777" w:rsidR="00312423" w:rsidRDefault="00312423" w:rsidP="00102A53">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CDBC661" w14:textId="77777777" w:rsidR="00312423" w:rsidRDefault="00312423" w:rsidP="00102A53">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6566D3F" w14:textId="77777777" w:rsidR="00312423" w:rsidRDefault="00312423" w:rsidP="00102A5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CAA0D4F" w14:textId="77777777" w:rsidR="00312423" w:rsidRDefault="00312423" w:rsidP="00102A5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CD809E" w14:textId="77777777" w:rsidR="00312423" w:rsidRDefault="00312423" w:rsidP="00102A53">
            <w:pPr>
              <w:pStyle w:val="TAL"/>
            </w:pPr>
            <w:r w:rsidRPr="004C6CFB">
              <w:t>This IE shall be present, if available.</w:t>
            </w:r>
          </w:p>
          <w:p w14:paraId="30CBFD0C" w14:textId="77777777" w:rsidR="00312423" w:rsidRDefault="00312423" w:rsidP="00102A53">
            <w:pPr>
              <w:pStyle w:val="TAL"/>
            </w:pPr>
          </w:p>
          <w:p w14:paraId="1CB7926C" w14:textId="77777777" w:rsidR="00312423" w:rsidRDefault="00312423" w:rsidP="00102A53">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97903A3" w14:textId="77777777" w:rsidR="00312423" w:rsidRDefault="00312423" w:rsidP="00102A53">
            <w:pPr>
              <w:pStyle w:val="TAL"/>
            </w:pPr>
            <w:r>
              <w:t>DTSSA</w:t>
            </w:r>
          </w:p>
        </w:tc>
      </w:tr>
      <w:tr w:rsidR="00312423" w14:paraId="4960673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67D5851" w14:textId="77777777" w:rsidR="00312423" w:rsidRDefault="00312423" w:rsidP="00102A53">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1B1E933" w14:textId="77777777" w:rsidR="00312423" w:rsidRDefault="00312423" w:rsidP="00102A53">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14C3833"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4BAD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1B549" w14:textId="77777777" w:rsidR="00312423" w:rsidRDefault="00312423" w:rsidP="00102A53">
            <w:pPr>
              <w:pStyle w:val="TAL"/>
              <w:rPr>
                <w:rFonts w:cs="Arial"/>
                <w:szCs w:val="18"/>
              </w:rPr>
            </w:pPr>
            <w:r>
              <w:rPr>
                <w:rFonts w:cs="Arial"/>
                <w:szCs w:val="18"/>
              </w:rPr>
              <w:t>This IE shall be present to request the activation of the user plane connection of the PDU session, in the following cases:</w:t>
            </w:r>
          </w:p>
          <w:p w14:paraId="6BA474CE" w14:textId="77777777" w:rsidR="00312423" w:rsidRPr="00527FD8" w:rsidRDefault="00312423" w:rsidP="00102A53">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F21E106" w14:textId="77777777" w:rsidR="00312423" w:rsidRDefault="00312423" w:rsidP="00102A53">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1C26317" w14:textId="77777777" w:rsidR="00312423" w:rsidRPr="00A85A6E" w:rsidRDefault="00312423" w:rsidP="00102A53">
            <w:pPr>
              <w:pStyle w:val="TAL"/>
            </w:pPr>
            <w:r w:rsidRPr="00A85A6E">
              <w:t>DTSSA</w:t>
            </w:r>
          </w:p>
        </w:tc>
      </w:tr>
      <w:tr w:rsidR="00312423" w14:paraId="3706068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26548A2" w14:textId="77777777" w:rsidR="00312423" w:rsidRDefault="00312423" w:rsidP="00102A53">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2A02E8A" w14:textId="77777777" w:rsidR="00312423" w:rsidRDefault="00312423" w:rsidP="00102A53">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6264D1B"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68F101" w14:textId="77777777" w:rsidR="00312423" w:rsidRDefault="00312423"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F2984A" w14:textId="77777777" w:rsidR="00312423" w:rsidRDefault="00312423" w:rsidP="00102A5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C9426D" w14:textId="77777777" w:rsidR="00312423" w:rsidRPr="00A85A6E" w:rsidRDefault="00312423" w:rsidP="00102A53">
            <w:pPr>
              <w:pStyle w:val="TAL"/>
            </w:pPr>
            <w:r>
              <w:rPr>
                <w:rFonts w:cs="Arial"/>
                <w:szCs w:val="18"/>
              </w:rPr>
              <w:t>CIOT</w:t>
            </w:r>
          </w:p>
        </w:tc>
      </w:tr>
      <w:tr w:rsidR="00312423" w14:paraId="539F850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34FB9F" w14:textId="77777777" w:rsidR="00312423" w:rsidRDefault="00312423" w:rsidP="00102A53">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4A604C2" w14:textId="77777777" w:rsidR="00312423" w:rsidRPr="00B712A3" w:rsidRDefault="00312423" w:rsidP="00102A53">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0118C60" w14:textId="77777777" w:rsidR="00312423" w:rsidRDefault="00312423" w:rsidP="00102A5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430921" w14:textId="77777777" w:rsidR="00312423" w:rsidRDefault="00312423"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C2110E" w14:textId="77777777" w:rsidR="00312423" w:rsidRDefault="00312423" w:rsidP="00102A5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15064D" w14:textId="77777777" w:rsidR="00312423" w:rsidRDefault="00312423" w:rsidP="00102A53">
            <w:pPr>
              <w:pStyle w:val="TAL"/>
              <w:rPr>
                <w:rFonts w:cs="Arial"/>
                <w:szCs w:val="18"/>
              </w:rPr>
            </w:pPr>
            <w:r>
              <w:rPr>
                <w:rFonts w:cs="Arial"/>
                <w:szCs w:val="18"/>
              </w:rPr>
              <w:t>CIOT</w:t>
            </w:r>
          </w:p>
        </w:tc>
      </w:tr>
      <w:tr w:rsidR="00312423" w14:paraId="0526F6C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9BE205A" w14:textId="77777777" w:rsidR="00312423" w:rsidRDefault="00312423" w:rsidP="00102A53">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DEBDDE1"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AC01FD" w14:textId="77777777" w:rsidR="00312423" w:rsidRDefault="00312423" w:rsidP="00102A5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D52D7D" w14:textId="77777777" w:rsidR="00312423" w:rsidRDefault="00312423"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3EE171" w14:textId="77777777" w:rsidR="00312423" w:rsidRDefault="00312423" w:rsidP="00102A53">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55B550A" w14:textId="77777777" w:rsidR="00312423" w:rsidRDefault="00312423" w:rsidP="00102A53">
            <w:pPr>
              <w:pStyle w:val="TAL"/>
            </w:pPr>
          </w:p>
          <w:p w14:paraId="0BDA21D3" w14:textId="77777777" w:rsidR="00312423" w:rsidRDefault="00312423" w:rsidP="00102A53">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A50502D"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620B4DA" w14:textId="77777777" w:rsidR="00312423" w:rsidRPr="006E3917" w:rsidRDefault="00312423" w:rsidP="00102A53">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FC6D541" w14:textId="77777777" w:rsidR="00312423" w:rsidRDefault="00312423" w:rsidP="00102A5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9EFF215" w14:textId="77777777" w:rsidR="00312423" w:rsidRDefault="00312423" w:rsidP="00102A53">
            <w:pPr>
              <w:pStyle w:val="TAL"/>
              <w:rPr>
                <w:rFonts w:cs="Arial"/>
                <w:szCs w:val="18"/>
              </w:rPr>
            </w:pPr>
            <w:r>
              <w:rPr>
                <w:rFonts w:cs="Arial"/>
                <w:szCs w:val="18"/>
              </w:rPr>
              <w:t>CIOT</w:t>
            </w:r>
          </w:p>
        </w:tc>
      </w:tr>
      <w:tr w:rsidR="00312423" w14:paraId="118C3D0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2D71B52" w14:textId="77777777" w:rsidR="00312423" w:rsidRDefault="00312423" w:rsidP="00102A53">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13FF480" w14:textId="77777777" w:rsidR="00312423" w:rsidRDefault="00312423" w:rsidP="00102A5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93B8EE" w14:textId="77777777" w:rsidR="00312423" w:rsidRDefault="00312423" w:rsidP="00102A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2A418D"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2195D0" w14:textId="77777777" w:rsidR="00312423" w:rsidRDefault="00312423" w:rsidP="00102A53">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27D335E" w14:textId="77777777" w:rsidR="00312423" w:rsidRDefault="00312423" w:rsidP="00102A53">
            <w:pPr>
              <w:pStyle w:val="TAL"/>
              <w:rPr>
                <w:rFonts w:cs="Arial"/>
                <w:szCs w:val="18"/>
              </w:rPr>
            </w:pPr>
          </w:p>
          <w:p w14:paraId="682858B7" w14:textId="77777777" w:rsidR="00312423" w:rsidRDefault="00312423" w:rsidP="00102A53">
            <w:pPr>
              <w:pStyle w:val="TAL"/>
              <w:rPr>
                <w:rFonts w:cs="Arial"/>
                <w:szCs w:val="18"/>
              </w:rPr>
            </w:pPr>
            <w:r>
              <w:rPr>
                <w:rFonts w:cs="Arial"/>
                <w:szCs w:val="18"/>
              </w:rPr>
              <w:t>When present, it shall be set as follows:</w:t>
            </w:r>
          </w:p>
          <w:p w14:paraId="6EE04DD4" w14:textId="77777777" w:rsidR="00312423" w:rsidRDefault="00312423" w:rsidP="00102A5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E16A6B1" w14:textId="77777777" w:rsidR="00312423" w:rsidRDefault="00312423" w:rsidP="00102A53">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605A4B3" w14:textId="77777777" w:rsidR="00312423" w:rsidRDefault="00312423" w:rsidP="00102A53">
            <w:pPr>
              <w:pStyle w:val="TAL"/>
              <w:rPr>
                <w:rFonts w:cs="Arial"/>
                <w:szCs w:val="18"/>
              </w:rPr>
            </w:pPr>
            <w:r>
              <w:t>CIOT</w:t>
            </w:r>
          </w:p>
        </w:tc>
      </w:tr>
      <w:tr w:rsidR="00312423" w14:paraId="0CE948A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C0EBCEA" w14:textId="77777777" w:rsidR="00312423" w:rsidRDefault="00312423" w:rsidP="00102A53">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C7248C1" w14:textId="77777777" w:rsidR="00312423" w:rsidRDefault="00312423" w:rsidP="00102A53">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75DF598" w14:textId="77777777" w:rsidR="00312423" w:rsidRDefault="00312423" w:rsidP="00102A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A3AE32" w14:textId="77777777" w:rsidR="00312423" w:rsidRDefault="00312423"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5E963F" w14:textId="77777777" w:rsidR="00312423" w:rsidRDefault="00312423" w:rsidP="00102A53">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B6BFCF" w14:textId="77777777" w:rsidR="00312423" w:rsidRDefault="00312423" w:rsidP="00102A53">
            <w:pPr>
              <w:pStyle w:val="TAL"/>
            </w:pPr>
            <w:r>
              <w:rPr>
                <w:rFonts w:hint="eastAsia"/>
                <w:lang w:eastAsia="zh-CN"/>
              </w:rPr>
              <w:t>C</w:t>
            </w:r>
            <w:r>
              <w:rPr>
                <w:lang w:eastAsia="zh-CN"/>
              </w:rPr>
              <w:t>IOT</w:t>
            </w:r>
          </w:p>
        </w:tc>
      </w:tr>
      <w:tr w:rsidR="00312423" w14:paraId="272952A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C943FEC" w14:textId="77777777" w:rsidR="00312423" w:rsidRDefault="00312423" w:rsidP="00102A53">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E652F1B" w14:textId="77777777" w:rsidR="00312423" w:rsidRDefault="00312423" w:rsidP="00102A5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CCE7B6"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E22735" w14:textId="77777777" w:rsidR="00312423" w:rsidRDefault="00312423"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06D9EB" w14:textId="77777777" w:rsidR="00312423" w:rsidRDefault="00312423" w:rsidP="00102A53">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DE2F906" w14:textId="77777777" w:rsidR="00312423" w:rsidRDefault="00312423" w:rsidP="00102A53">
            <w:pPr>
              <w:pStyle w:val="TAL"/>
              <w:rPr>
                <w:rFonts w:cs="Arial"/>
                <w:szCs w:val="18"/>
                <w:lang w:eastAsia="zh-CN"/>
              </w:rPr>
            </w:pPr>
            <w:r>
              <w:rPr>
                <w:rFonts w:cs="Arial"/>
                <w:szCs w:val="18"/>
                <w:lang w:eastAsia="zh-CN"/>
              </w:rPr>
              <w:t>When present, it shall be set as follows:</w:t>
            </w:r>
          </w:p>
          <w:p w14:paraId="57780DD5"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B77620" w14:textId="77777777" w:rsidR="00312423" w:rsidRDefault="00312423" w:rsidP="00102A5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03B89FC" w14:textId="77777777" w:rsidR="00312423" w:rsidRDefault="00312423" w:rsidP="00102A53">
            <w:pPr>
              <w:pStyle w:val="TAL"/>
              <w:rPr>
                <w:rFonts w:cs="Arial"/>
                <w:szCs w:val="18"/>
              </w:rPr>
            </w:pPr>
            <w:r w:rsidRPr="002D4DBE">
              <w:rPr>
                <w:lang w:eastAsia="zh-CN"/>
              </w:rPr>
              <w:t>CTXTR</w:t>
            </w:r>
          </w:p>
        </w:tc>
      </w:tr>
      <w:tr w:rsidR="00312423" w14:paraId="7E4A8E7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549CCB" w14:textId="77777777" w:rsidR="00312423" w:rsidRDefault="00312423" w:rsidP="00102A53">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4100692" w14:textId="77777777" w:rsidR="00312423" w:rsidRDefault="00312423" w:rsidP="00102A53">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5D8B506"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A5AAE8" w14:textId="77777777" w:rsidR="00312423" w:rsidRDefault="00312423" w:rsidP="00102A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9A4659" w14:textId="77777777" w:rsidR="00312423" w:rsidRDefault="00312423"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C89836C" w14:textId="77777777" w:rsidR="00312423" w:rsidRDefault="00312423" w:rsidP="00102A53">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2839DD4" w14:textId="77777777" w:rsidR="00312423" w:rsidRDefault="00312423" w:rsidP="00102A53">
            <w:pPr>
              <w:pStyle w:val="TAL"/>
              <w:rPr>
                <w:rFonts w:cs="Arial"/>
                <w:szCs w:val="18"/>
              </w:rPr>
            </w:pPr>
            <w:r w:rsidRPr="002D4DBE">
              <w:rPr>
                <w:lang w:eastAsia="zh-CN"/>
              </w:rPr>
              <w:t>CTXTR</w:t>
            </w:r>
          </w:p>
        </w:tc>
      </w:tr>
      <w:tr w:rsidR="00312423" w14:paraId="18F36A8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D47DA13" w14:textId="77777777" w:rsidR="00312423" w:rsidRDefault="00312423" w:rsidP="00102A53">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885CDF7" w14:textId="77777777" w:rsidR="00312423" w:rsidRDefault="00312423" w:rsidP="00102A5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03B4602" w14:textId="77777777" w:rsidR="00312423" w:rsidRDefault="00312423" w:rsidP="00102A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F9AD4A"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79E5AB" w14:textId="77777777" w:rsidR="00312423" w:rsidRPr="00C01BD4" w:rsidRDefault="00312423"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C6CBFA3" w14:textId="77777777" w:rsidR="00312423" w:rsidRDefault="00312423" w:rsidP="00102A53">
            <w:pPr>
              <w:pStyle w:val="TAL"/>
              <w:rPr>
                <w:rFonts w:cs="Arial"/>
                <w:szCs w:val="18"/>
              </w:rPr>
            </w:pPr>
            <w:r>
              <w:rPr>
                <w:rFonts w:cs="Arial"/>
                <w:szCs w:val="18"/>
              </w:rPr>
              <w:t>When present, this IE shall contain the identifier of the SM Context resource in the old SMF.</w:t>
            </w:r>
          </w:p>
          <w:p w14:paraId="2300CD6C" w14:textId="77777777" w:rsidR="00312423" w:rsidRDefault="00312423" w:rsidP="00102A53">
            <w:pPr>
              <w:pStyle w:val="TAL"/>
              <w:rPr>
                <w:rFonts w:cs="Arial"/>
                <w:szCs w:val="18"/>
              </w:rPr>
            </w:pPr>
          </w:p>
          <w:p w14:paraId="70D56FCA" w14:textId="77777777" w:rsidR="00312423" w:rsidRDefault="00312423" w:rsidP="00102A53">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72E8421" w14:textId="77777777" w:rsidR="00312423" w:rsidRDefault="00312423" w:rsidP="00102A53">
            <w:pPr>
              <w:pStyle w:val="TAL"/>
              <w:rPr>
                <w:lang w:eastAsia="zh-CN"/>
              </w:rPr>
            </w:pPr>
            <w:r w:rsidRPr="002D4DBE">
              <w:rPr>
                <w:lang w:eastAsia="zh-CN"/>
              </w:rPr>
              <w:t>CTXTR</w:t>
            </w:r>
          </w:p>
          <w:p w14:paraId="5E8FC79E" w14:textId="77777777" w:rsidR="00312423" w:rsidRDefault="00312423" w:rsidP="00102A53">
            <w:pPr>
              <w:pStyle w:val="TAL"/>
              <w:rPr>
                <w:lang w:eastAsia="zh-CN"/>
              </w:rPr>
            </w:pPr>
          </w:p>
          <w:p w14:paraId="4CE9EC3D" w14:textId="77777777" w:rsidR="00312423" w:rsidRDefault="00312423" w:rsidP="00102A53">
            <w:pPr>
              <w:pStyle w:val="TAL"/>
              <w:rPr>
                <w:lang w:eastAsia="zh-CN"/>
              </w:rPr>
            </w:pPr>
          </w:p>
          <w:p w14:paraId="4518B2F5" w14:textId="77777777" w:rsidR="00312423" w:rsidRDefault="00312423" w:rsidP="00102A53">
            <w:pPr>
              <w:pStyle w:val="TAL"/>
              <w:rPr>
                <w:lang w:eastAsia="zh-CN"/>
              </w:rPr>
            </w:pPr>
          </w:p>
          <w:p w14:paraId="5F962FD4" w14:textId="77777777" w:rsidR="00312423" w:rsidRDefault="00312423" w:rsidP="00102A53">
            <w:pPr>
              <w:pStyle w:val="TAL"/>
              <w:rPr>
                <w:lang w:eastAsia="zh-CN"/>
              </w:rPr>
            </w:pPr>
          </w:p>
          <w:p w14:paraId="1FB5B527" w14:textId="77777777" w:rsidR="00312423" w:rsidRDefault="00312423" w:rsidP="00102A53">
            <w:pPr>
              <w:pStyle w:val="TAL"/>
              <w:rPr>
                <w:rFonts w:cs="Arial"/>
                <w:szCs w:val="18"/>
              </w:rPr>
            </w:pPr>
            <w:proofErr w:type="spellStart"/>
            <w:r>
              <w:rPr>
                <w:rFonts w:hint="eastAsia"/>
                <w:lang w:eastAsia="zh-CN"/>
              </w:rPr>
              <w:t>E</w:t>
            </w:r>
            <w:r>
              <w:rPr>
                <w:lang w:eastAsia="zh-CN"/>
              </w:rPr>
              <w:t>nEDGE</w:t>
            </w:r>
            <w:proofErr w:type="spellEnd"/>
          </w:p>
        </w:tc>
      </w:tr>
      <w:tr w:rsidR="00312423" w14:paraId="1407BA3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D4B1403" w14:textId="77777777" w:rsidR="00312423" w:rsidRDefault="00312423" w:rsidP="00102A53">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4B95CC" w14:textId="77777777" w:rsidR="00312423" w:rsidRDefault="00312423" w:rsidP="00102A53">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2BEA3B9"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9BF0A3"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6B5D93" w14:textId="77777777" w:rsidR="00312423" w:rsidRDefault="00312423" w:rsidP="00102A5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CF1D1BA" w14:textId="77777777" w:rsidR="00312423" w:rsidRPr="002D4DBE" w:rsidRDefault="00312423" w:rsidP="00102A53">
            <w:pPr>
              <w:pStyle w:val="TAL"/>
              <w:rPr>
                <w:lang w:eastAsia="zh-CN"/>
              </w:rPr>
            </w:pPr>
          </w:p>
        </w:tc>
      </w:tr>
      <w:tr w:rsidR="00312423" w14:paraId="43AA4F0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77EB9C1" w14:textId="77777777" w:rsidR="00312423" w:rsidRDefault="00312423" w:rsidP="00102A53">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A8CD53" w14:textId="77777777" w:rsidR="00312423" w:rsidRDefault="00312423" w:rsidP="00102A53">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DD9A313"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51D30A"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19F6E1" w14:textId="77777777" w:rsidR="00312423" w:rsidRDefault="00312423" w:rsidP="00102A5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E21042F" w14:textId="77777777" w:rsidR="00312423" w:rsidRPr="002D4DBE" w:rsidRDefault="00312423" w:rsidP="00102A53">
            <w:pPr>
              <w:pStyle w:val="TAL"/>
              <w:rPr>
                <w:lang w:eastAsia="zh-CN"/>
              </w:rPr>
            </w:pPr>
          </w:p>
        </w:tc>
      </w:tr>
      <w:tr w:rsidR="00312423" w14:paraId="39E83BF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A66BBF" w14:textId="77777777" w:rsidR="00312423" w:rsidRDefault="00312423" w:rsidP="00102A53">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808508" w14:textId="77777777" w:rsidR="00312423" w:rsidRDefault="00312423" w:rsidP="00102A53">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B7C6D7B"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80DEE6"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F407E2" w14:textId="77777777" w:rsidR="00312423" w:rsidRDefault="00312423" w:rsidP="00102A5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5DF12FC" w14:textId="77777777" w:rsidR="00312423" w:rsidRPr="002D4DBE" w:rsidRDefault="00312423" w:rsidP="00102A53">
            <w:pPr>
              <w:pStyle w:val="TAL"/>
              <w:rPr>
                <w:lang w:eastAsia="zh-CN"/>
              </w:rPr>
            </w:pPr>
          </w:p>
        </w:tc>
      </w:tr>
      <w:tr w:rsidR="00312423" w14:paraId="76C8852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D524F13" w14:textId="77777777" w:rsidR="00312423" w:rsidRDefault="00312423" w:rsidP="00102A53">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9B05089"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0E804B"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5CA612"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5BDEE0" w14:textId="77777777" w:rsidR="00312423" w:rsidRDefault="00312423" w:rsidP="00102A53">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3820526" w14:textId="77777777" w:rsidR="00312423" w:rsidRDefault="00312423" w:rsidP="00102A53">
            <w:pPr>
              <w:pStyle w:val="TAL"/>
              <w:rPr>
                <w:rFonts w:cs="Arial"/>
                <w:szCs w:val="18"/>
                <w:lang w:eastAsia="zh-CN"/>
              </w:rPr>
            </w:pPr>
          </w:p>
          <w:p w14:paraId="5E0C7179" w14:textId="77777777" w:rsidR="00312423" w:rsidRDefault="00312423" w:rsidP="00102A53">
            <w:pPr>
              <w:pStyle w:val="TAL"/>
              <w:rPr>
                <w:rFonts w:cs="Arial"/>
                <w:szCs w:val="18"/>
              </w:rPr>
            </w:pPr>
            <w:r>
              <w:rPr>
                <w:rFonts w:cs="Arial"/>
                <w:szCs w:val="18"/>
              </w:rPr>
              <w:t>When present, it shall be set as follows:</w:t>
            </w:r>
          </w:p>
          <w:p w14:paraId="1E6A13BD" w14:textId="77777777" w:rsidR="00312423" w:rsidRDefault="00312423" w:rsidP="00102A5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683F8E6" w14:textId="77777777" w:rsidR="00312423" w:rsidRDefault="00312423" w:rsidP="00102A53">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FF07514" w14:textId="77777777" w:rsidR="00312423" w:rsidRPr="002D4DBE" w:rsidRDefault="00312423" w:rsidP="00102A53">
            <w:pPr>
              <w:pStyle w:val="TAL"/>
              <w:rPr>
                <w:lang w:eastAsia="zh-CN"/>
              </w:rPr>
            </w:pPr>
            <w:r>
              <w:rPr>
                <w:rFonts w:hint="eastAsia"/>
                <w:lang w:eastAsia="zh-CN"/>
              </w:rPr>
              <w:t>D</w:t>
            </w:r>
            <w:r>
              <w:rPr>
                <w:lang w:eastAsia="zh-CN"/>
              </w:rPr>
              <w:t>TSSA</w:t>
            </w:r>
          </w:p>
        </w:tc>
      </w:tr>
      <w:tr w:rsidR="00312423" w14:paraId="0564282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5AA6546" w14:textId="77777777" w:rsidR="00312423" w:rsidRDefault="00312423" w:rsidP="00102A53">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4FBD205"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B4EE5E"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29835B"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A139F6" w14:textId="77777777" w:rsidR="00312423" w:rsidRDefault="00312423" w:rsidP="00102A53">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A396E87" w14:textId="77777777" w:rsidR="00312423" w:rsidRDefault="00312423" w:rsidP="00102A53">
            <w:pPr>
              <w:pStyle w:val="TAL"/>
              <w:rPr>
                <w:noProof/>
              </w:rPr>
            </w:pPr>
          </w:p>
          <w:p w14:paraId="18521AEB" w14:textId="77777777" w:rsidR="00312423" w:rsidRDefault="00312423" w:rsidP="00102A53">
            <w:pPr>
              <w:pStyle w:val="TAL"/>
              <w:rPr>
                <w:rFonts w:cs="Arial"/>
                <w:szCs w:val="18"/>
                <w:lang w:eastAsia="zh-CN"/>
              </w:rPr>
            </w:pPr>
            <w:r>
              <w:rPr>
                <w:rFonts w:cs="Arial"/>
                <w:szCs w:val="18"/>
              </w:rPr>
              <w:t>When present, it shall be set as follows:</w:t>
            </w:r>
          </w:p>
          <w:p w14:paraId="20DF761A" w14:textId="77777777" w:rsidR="00312423" w:rsidRDefault="00312423" w:rsidP="00102A53">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7C276EC" w14:textId="77777777" w:rsidR="00312423" w:rsidRDefault="00312423" w:rsidP="00102A53">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A590D68" w14:textId="77777777" w:rsidR="00312423" w:rsidRPr="002D4DBE" w:rsidRDefault="00312423" w:rsidP="00102A53">
            <w:pPr>
              <w:pStyle w:val="TAL"/>
              <w:rPr>
                <w:lang w:eastAsia="zh-CN"/>
              </w:rPr>
            </w:pPr>
          </w:p>
        </w:tc>
      </w:tr>
      <w:tr w:rsidR="00312423" w14:paraId="3E763D2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E65EE35" w14:textId="77777777" w:rsidR="00312423" w:rsidRDefault="00312423" w:rsidP="00102A53">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770595E" w14:textId="77777777" w:rsidR="00312423" w:rsidRDefault="00312423" w:rsidP="00102A53">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C215D91"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0F4529"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DD2CA8" w14:textId="77777777" w:rsidR="00312423" w:rsidRDefault="00312423" w:rsidP="00102A5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306FF21" w14:textId="77777777" w:rsidR="00312423" w:rsidRPr="002D4DBE" w:rsidRDefault="00312423" w:rsidP="00102A53">
            <w:pPr>
              <w:pStyle w:val="TAL"/>
              <w:rPr>
                <w:lang w:eastAsia="zh-CN"/>
              </w:rPr>
            </w:pPr>
            <w:proofErr w:type="spellStart"/>
            <w:r>
              <w:rPr>
                <w:rFonts w:hint="eastAsia"/>
                <w:lang w:eastAsia="zh-CN"/>
              </w:rPr>
              <w:t>E</w:t>
            </w:r>
            <w:r>
              <w:rPr>
                <w:lang w:eastAsia="zh-CN"/>
              </w:rPr>
              <w:t>nEDGE</w:t>
            </w:r>
            <w:proofErr w:type="spellEnd"/>
          </w:p>
        </w:tc>
      </w:tr>
      <w:tr w:rsidR="00312423" w14:paraId="4202C2C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914C26F" w14:textId="77777777" w:rsidR="00312423" w:rsidRDefault="00312423" w:rsidP="00102A53">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C73EED3" w14:textId="77777777" w:rsidR="00312423" w:rsidRDefault="00312423" w:rsidP="00102A5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69DC79A"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FF4C90"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29268D" w14:textId="77777777" w:rsidR="00312423" w:rsidRDefault="00312423" w:rsidP="00102A53">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3B8BAFA" w14:textId="77777777" w:rsidR="00312423" w:rsidRDefault="00312423" w:rsidP="00102A53">
            <w:pPr>
              <w:pStyle w:val="TAL"/>
            </w:pPr>
          </w:p>
          <w:p w14:paraId="50E9D4CC" w14:textId="77777777" w:rsidR="00312423" w:rsidRDefault="00312423" w:rsidP="00102A5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59576FE" w14:textId="77777777" w:rsidR="00312423" w:rsidRDefault="00312423" w:rsidP="00102A53">
            <w:pPr>
              <w:pStyle w:val="TAL"/>
              <w:rPr>
                <w:lang w:eastAsia="zh-CN"/>
              </w:rPr>
            </w:pPr>
          </w:p>
        </w:tc>
      </w:tr>
      <w:tr w:rsidR="00312423" w14:paraId="31F0A07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EF7BB63" w14:textId="77777777" w:rsidR="00312423" w:rsidRDefault="00312423" w:rsidP="00102A53">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0DCB669" w14:textId="77777777" w:rsidR="00312423" w:rsidRDefault="00312423" w:rsidP="00102A5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E4E8DEC" w14:textId="77777777" w:rsidR="00312423" w:rsidRDefault="00312423" w:rsidP="00102A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A75DEC"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CAD4C7" w14:textId="77777777" w:rsidR="00312423" w:rsidRDefault="00312423" w:rsidP="00102A53">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951B4AA" w14:textId="77777777" w:rsidR="00312423" w:rsidRDefault="00312423" w:rsidP="00102A53">
            <w:pPr>
              <w:pStyle w:val="TAL"/>
            </w:pPr>
          </w:p>
          <w:p w14:paraId="2E8CC233" w14:textId="77777777" w:rsidR="00312423" w:rsidRDefault="00312423" w:rsidP="00102A5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02F7FD" w14:textId="77777777" w:rsidR="00312423" w:rsidRDefault="00312423" w:rsidP="00102A53">
            <w:pPr>
              <w:pStyle w:val="TAL"/>
              <w:rPr>
                <w:lang w:eastAsia="zh-CN"/>
              </w:rPr>
            </w:pPr>
          </w:p>
        </w:tc>
      </w:tr>
      <w:tr w:rsidR="00312423" w14:paraId="2EC2154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748E339" w14:textId="77777777" w:rsidR="00312423" w:rsidRDefault="00312423" w:rsidP="00102A53">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241F46C" w14:textId="77777777" w:rsidR="00312423" w:rsidRDefault="00312423" w:rsidP="00102A5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74AB0AB" w14:textId="77777777" w:rsidR="00312423" w:rsidRDefault="00312423" w:rsidP="00102A5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687D5F"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9E52B1" w14:textId="77777777" w:rsidR="00312423" w:rsidRDefault="00312423" w:rsidP="00102A53">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AD73E72" w14:textId="77777777" w:rsidR="00312423" w:rsidRDefault="00312423" w:rsidP="00102A53">
            <w:pPr>
              <w:pStyle w:val="TAL"/>
            </w:pPr>
          </w:p>
          <w:p w14:paraId="1E8375B4" w14:textId="77777777" w:rsidR="00312423" w:rsidRDefault="00312423" w:rsidP="00102A5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4474F83" w14:textId="77777777" w:rsidR="00312423" w:rsidRDefault="00312423" w:rsidP="00102A53">
            <w:pPr>
              <w:pStyle w:val="TAL"/>
              <w:rPr>
                <w:lang w:eastAsia="zh-CN"/>
              </w:rPr>
            </w:pPr>
          </w:p>
        </w:tc>
      </w:tr>
      <w:tr w:rsidR="00312423" w14:paraId="0B3CB6B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6B62F16" w14:textId="77777777" w:rsidR="00312423" w:rsidRPr="00E30083" w:rsidRDefault="00312423" w:rsidP="00102A53">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76393BFA" w14:textId="77777777" w:rsidR="00312423" w:rsidRDefault="00312423" w:rsidP="00102A53">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CBECF9F" w14:textId="77777777" w:rsidR="00312423" w:rsidRDefault="00312423" w:rsidP="00102A53">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F2FCC86" w14:textId="77777777" w:rsidR="00312423" w:rsidRDefault="00312423" w:rsidP="00102A53">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37C5E847" w14:textId="77777777" w:rsidR="00312423" w:rsidRDefault="00312423" w:rsidP="00102A53">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E6CBD17" w14:textId="77777777" w:rsidR="00312423" w:rsidRDefault="00312423" w:rsidP="00102A53">
            <w:pPr>
              <w:pStyle w:val="TAL"/>
              <w:rPr>
                <w:lang w:eastAsia="zh-CN"/>
              </w:rPr>
            </w:pPr>
          </w:p>
          <w:p w14:paraId="6C9EF844" w14:textId="77777777" w:rsidR="00312423" w:rsidRDefault="00312423" w:rsidP="00102A53">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29A72B89" w14:textId="77777777" w:rsidR="00312423" w:rsidRDefault="00312423" w:rsidP="00102A53">
            <w:pPr>
              <w:pStyle w:val="TAL"/>
            </w:pPr>
          </w:p>
          <w:p w14:paraId="0D3DF0BA" w14:textId="77777777" w:rsidR="00312423" w:rsidRDefault="00312423" w:rsidP="00102A53">
            <w:pPr>
              <w:pStyle w:val="TAL"/>
            </w:pPr>
            <w:r>
              <w:t>The value of each entry of the map shall be encoded as follows:</w:t>
            </w:r>
          </w:p>
          <w:p w14:paraId="1C48CDC3" w14:textId="77777777" w:rsidR="00312423" w:rsidRDefault="00312423" w:rsidP="00102A53">
            <w:pPr>
              <w:pStyle w:val="B1"/>
              <w:rPr>
                <w:rFonts w:ascii="Arial" w:hAnsi="Arial"/>
                <w:sz w:val="18"/>
              </w:rPr>
            </w:pPr>
            <w:r>
              <w:rPr>
                <w:rFonts w:ascii="Arial" w:hAnsi="Arial"/>
                <w:sz w:val="18"/>
              </w:rPr>
              <w:t>- true: OAuth2 based authorization is required.</w:t>
            </w:r>
          </w:p>
          <w:p w14:paraId="300A828A" w14:textId="77777777" w:rsidR="00312423" w:rsidRDefault="00312423" w:rsidP="00102A53">
            <w:pPr>
              <w:pStyle w:val="B1"/>
              <w:rPr>
                <w:rFonts w:ascii="Arial" w:hAnsi="Arial"/>
                <w:sz w:val="18"/>
              </w:rPr>
            </w:pPr>
            <w:r>
              <w:rPr>
                <w:rFonts w:ascii="Arial" w:hAnsi="Arial"/>
                <w:sz w:val="18"/>
              </w:rPr>
              <w:t>- false: OAuth2 based authorization is not required.</w:t>
            </w:r>
          </w:p>
          <w:p w14:paraId="1E3EB3AA" w14:textId="77777777" w:rsidR="00312423" w:rsidRDefault="00312423" w:rsidP="00102A53">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67F37D4" w14:textId="77777777" w:rsidR="00312423" w:rsidRPr="00690A26" w:rsidRDefault="00312423" w:rsidP="00102A53">
            <w:pPr>
              <w:pStyle w:val="TAL"/>
            </w:pPr>
          </w:p>
        </w:tc>
        <w:tc>
          <w:tcPr>
            <w:tcW w:w="882" w:type="dxa"/>
            <w:tcBorders>
              <w:top w:val="single" w:sz="4" w:space="0" w:color="auto"/>
              <w:left w:val="single" w:sz="4" w:space="0" w:color="auto"/>
              <w:bottom w:val="single" w:sz="4" w:space="0" w:color="auto"/>
              <w:right w:val="single" w:sz="4" w:space="0" w:color="auto"/>
            </w:tcBorders>
          </w:tcPr>
          <w:p w14:paraId="398DAD43" w14:textId="77777777" w:rsidR="00312423" w:rsidRDefault="00312423" w:rsidP="00102A53">
            <w:pPr>
              <w:pStyle w:val="TAL"/>
              <w:rPr>
                <w:lang w:eastAsia="zh-CN"/>
              </w:rPr>
            </w:pPr>
          </w:p>
        </w:tc>
      </w:tr>
      <w:tr w:rsidR="00312423" w14:paraId="082AB07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3B2A82" w14:textId="77777777" w:rsidR="00312423" w:rsidRDefault="00312423" w:rsidP="00102A53">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DA7964" w14:textId="77777777" w:rsidR="00312423" w:rsidRDefault="00312423" w:rsidP="00102A5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B6FEC0F" w14:textId="77777777" w:rsidR="00312423" w:rsidRDefault="00312423" w:rsidP="00102A5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FBFE9AC" w14:textId="77777777" w:rsidR="00312423" w:rsidRDefault="00312423" w:rsidP="00102A5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0742674" w14:textId="77777777" w:rsidR="00312423" w:rsidRDefault="00312423" w:rsidP="00102A53">
            <w:pPr>
              <w:pStyle w:val="TAL"/>
            </w:pPr>
            <w:r w:rsidRPr="004C6CFB">
              <w:t>This IE shall be present, if available.</w:t>
            </w:r>
          </w:p>
          <w:p w14:paraId="12F4081C" w14:textId="77777777" w:rsidR="00312423" w:rsidRDefault="00312423" w:rsidP="00102A53">
            <w:pPr>
              <w:pStyle w:val="TAL"/>
            </w:pPr>
          </w:p>
          <w:p w14:paraId="36E7D717" w14:textId="77777777" w:rsidR="00312423" w:rsidRDefault="00312423" w:rsidP="00102A53">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7335AAE" w14:textId="77777777" w:rsidR="00312423" w:rsidRDefault="00312423" w:rsidP="00102A53">
            <w:pPr>
              <w:pStyle w:val="TAL"/>
              <w:rPr>
                <w:lang w:eastAsia="zh-CN"/>
              </w:rPr>
            </w:pPr>
            <w:r>
              <w:t>DTSSA</w:t>
            </w:r>
          </w:p>
        </w:tc>
      </w:tr>
      <w:tr w:rsidR="00312423" w14:paraId="153AEA1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8BF6977" w14:textId="77777777" w:rsidR="00312423" w:rsidRDefault="00312423" w:rsidP="00102A53">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3DDD97" w14:textId="77777777" w:rsidR="00312423" w:rsidRDefault="00312423" w:rsidP="00102A53">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A97C9" w14:textId="77777777" w:rsidR="00312423" w:rsidRPr="004C6CFB"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DE120" w14:textId="77777777" w:rsidR="00312423" w:rsidRPr="004C6CFB" w:rsidRDefault="00312423"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C239B4" w14:textId="77777777" w:rsidR="00312423" w:rsidRDefault="00312423" w:rsidP="00102A53">
            <w:pPr>
              <w:pStyle w:val="TAL"/>
            </w:pPr>
            <w:r>
              <w:t>This IE shall be present, if the AMF received this information from AUSF during User Plane Remote Provisioning of UEs procedure (see clause 5.30.2.10.4 of 3GPP TS 23.501 [40]).</w:t>
            </w:r>
          </w:p>
          <w:p w14:paraId="6A2C8741" w14:textId="77777777" w:rsidR="00312423" w:rsidRDefault="00312423" w:rsidP="00102A53">
            <w:pPr>
              <w:pStyle w:val="TAL"/>
            </w:pPr>
          </w:p>
          <w:p w14:paraId="494DB2C9" w14:textId="77777777" w:rsidR="00312423" w:rsidRPr="004C6CFB" w:rsidRDefault="00312423" w:rsidP="00102A53">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44D0B19F" w14:textId="77777777" w:rsidR="00312423" w:rsidRDefault="00312423" w:rsidP="00102A53">
            <w:pPr>
              <w:pStyle w:val="TAL"/>
            </w:pPr>
            <w:r>
              <w:t>ENPN</w:t>
            </w:r>
          </w:p>
        </w:tc>
      </w:tr>
      <w:tr w:rsidR="00312423" w14:paraId="3F03C4A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0345412" w14:textId="77777777" w:rsidR="00312423" w:rsidRDefault="00312423" w:rsidP="00102A53">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28A01D8" w14:textId="77777777" w:rsidR="00312423" w:rsidRDefault="00312423" w:rsidP="00102A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758400"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5C740"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C98E29" w14:textId="77777777" w:rsidR="00312423" w:rsidRDefault="00312423" w:rsidP="00102A53">
            <w:pPr>
              <w:pStyle w:val="TAL"/>
            </w:pPr>
            <w:r>
              <w:t>This IE shall be present, if the UE is registered for onboarding in an SNPN (see clause 5.30.2.10.4 in 3GPP TS 23.501 [40] and clause 4.2.2.2.4 in 3GPP TS 23.502 [3]).</w:t>
            </w:r>
          </w:p>
          <w:p w14:paraId="4E5F7F4E" w14:textId="77777777" w:rsidR="00312423" w:rsidRDefault="00312423" w:rsidP="00102A53">
            <w:pPr>
              <w:pStyle w:val="TAL"/>
            </w:pPr>
          </w:p>
          <w:p w14:paraId="40A3A6F5" w14:textId="77777777" w:rsidR="00312423" w:rsidRPr="00453F40" w:rsidRDefault="00312423" w:rsidP="00102A53">
            <w:pPr>
              <w:pStyle w:val="B1"/>
              <w:rPr>
                <w:rFonts w:ascii="Arial" w:hAnsi="Arial"/>
                <w:sz w:val="18"/>
              </w:rPr>
            </w:pPr>
            <w:r w:rsidRPr="00453F40">
              <w:rPr>
                <w:rFonts w:ascii="Arial" w:hAnsi="Arial"/>
                <w:sz w:val="18"/>
              </w:rPr>
              <w:t>- false (default): The UE is not registered in an SNPN for the purpose of onboarding;</w:t>
            </w:r>
          </w:p>
          <w:p w14:paraId="6148D3C0" w14:textId="77777777" w:rsidR="00312423" w:rsidRDefault="00312423" w:rsidP="00102A53">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1F06948" w14:textId="77777777" w:rsidR="00312423" w:rsidRDefault="00312423" w:rsidP="00102A53">
            <w:pPr>
              <w:pStyle w:val="TAL"/>
            </w:pPr>
            <w:r>
              <w:t>ENPN</w:t>
            </w:r>
          </w:p>
        </w:tc>
      </w:tr>
      <w:tr w:rsidR="00312423" w14:paraId="29FDF78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E9BF7D0" w14:textId="77777777" w:rsidR="00312423" w:rsidRDefault="00312423" w:rsidP="00102A53">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107EA26F" w14:textId="77777777" w:rsidR="00312423" w:rsidRDefault="00312423" w:rsidP="00102A53">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52A34D1"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9347B"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9F2481" w14:textId="77777777" w:rsidR="00312423" w:rsidRDefault="00312423"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4485031" w14:textId="77777777" w:rsidR="00312423" w:rsidRPr="00C01BD4" w:rsidRDefault="00312423" w:rsidP="00102A53">
            <w:pPr>
              <w:pStyle w:val="TAL"/>
              <w:rPr>
                <w:rFonts w:cs="Arial"/>
                <w:szCs w:val="18"/>
                <w:lang w:eastAsia="zh-CN"/>
              </w:rPr>
            </w:pPr>
          </w:p>
          <w:p w14:paraId="05392DDD" w14:textId="77777777" w:rsidR="00312423" w:rsidRDefault="00312423" w:rsidP="00102A53">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DA12463" w14:textId="77777777" w:rsidR="00312423" w:rsidRDefault="00312423" w:rsidP="00102A53">
            <w:pPr>
              <w:pStyle w:val="TAL"/>
            </w:pPr>
            <w:proofErr w:type="spellStart"/>
            <w:r>
              <w:rPr>
                <w:rFonts w:hint="eastAsia"/>
                <w:lang w:eastAsia="zh-CN"/>
              </w:rPr>
              <w:t>E</w:t>
            </w:r>
            <w:r>
              <w:rPr>
                <w:lang w:eastAsia="zh-CN"/>
              </w:rPr>
              <w:t>nEDGE</w:t>
            </w:r>
            <w:proofErr w:type="spellEnd"/>
          </w:p>
        </w:tc>
      </w:tr>
      <w:tr w:rsidR="00312423" w14:paraId="6AD4F98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F0CEE5A" w14:textId="77777777" w:rsidR="00312423" w:rsidRDefault="00312423" w:rsidP="00102A53">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E20A80A" w14:textId="77777777" w:rsidR="00312423" w:rsidRDefault="00312423" w:rsidP="00102A53">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DB946C"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D9D8C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D8F67" w14:textId="77777777" w:rsidR="00312423" w:rsidRDefault="00312423" w:rsidP="00102A53">
            <w:pPr>
              <w:pStyle w:val="TAL"/>
            </w:pPr>
            <w:r>
              <w:t>When present, this IE shall indicate whether the SM Policy Association Establishment and Termination events shall be reported for the PDU session by the PCF for the SM Policy to the PCF for the UE:</w:t>
            </w:r>
          </w:p>
          <w:p w14:paraId="4B531EBC" w14:textId="77777777" w:rsidR="00312423" w:rsidRDefault="00312423" w:rsidP="00102A53">
            <w:pPr>
              <w:pStyle w:val="TAL"/>
            </w:pPr>
          </w:p>
          <w:p w14:paraId="4ECEF49A" w14:textId="77777777" w:rsidR="00312423" w:rsidRDefault="00312423" w:rsidP="00102A53">
            <w:pPr>
              <w:pStyle w:val="TAL"/>
            </w:pPr>
            <w:r>
              <w:t>- true: SM Policy Association Establishment and Termination events shall be reported</w:t>
            </w:r>
          </w:p>
          <w:p w14:paraId="748A9DC5" w14:textId="77777777" w:rsidR="00312423" w:rsidRDefault="00312423" w:rsidP="00102A53">
            <w:pPr>
              <w:pStyle w:val="TAL"/>
            </w:pPr>
          </w:p>
          <w:p w14:paraId="04D38901" w14:textId="77777777" w:rsidR="00312423" w:rsidRDefault="00312423" w:rsidP="00102A53">
            <w:pPr>
              <w:pStyle w:val="TAL"/>
            </w:pPr>
            <w:r>
              <w:t>- false (default): SM Policy Association Establishment and Termination events is not required</w:t>
            </w:r>
          </w:p>
          <w:p w14:paraId="423B9759" w14:textId="77777777" w:rsidR="00312423" w:rsidRDefault="00312423" w:rsidP="00102A53">
            <w:pPr>
              <w:pStyle w:val="TAL"/>
            </w:pPr>
          </w:p>
          <w:p w14:paraId="0329FCB7" w14:textId="77777777" w:rsidR="00312423" w:rsidRDefault="00312423" w:rsidP="00102A53">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CD0A19D" w14:textId="77777777" w:rsidR="00312423" w:rsidRDefault="00312423" w:rsidP="00102A53">
            <w:pPr>
              <w:pStyle w:val="TAL"/>
              <w:rPr>
                <w:lang w:eastAsia="zh-CN"/>
              </w:rPr>
            </w:pPr>
            <w:r>
              <w:t>SPAE</w:t>
            </w:r>
          </w:p>
        </w:tc>
      </w:tr>
      <w:tr w:rsidR="00312423" w14:paraId="57118D2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7757368" w14:textId="77777777" w:rsidR="00312423" w:rsidRDefault="00312423" w:rsidP="00102A53">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3FD91BA5" w14:textId="77777777" w:rsidR="00312423" w:rsidRDefault="00312423" w:rsidP="00102A53">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70671FF" w14:textId="77777777" w:rsidR="00312423" w:rsidRDefault="00312423" w:rsidP="00102A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4FEA14"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3BBB6" w14:textId="77777777" w:rsidR="00312423" w:rsidRDefault="00312423" w:rsidP="00102A53">
            <w:pPr>
              <w:pStyle w:val="TAL"/>
              <w:rPr>
                <w:noProof/>
              </w:rPr>
            </w:pPr>
            <w:r>
              <w:rPr>
                <w:noProof/>
              </w:rPr>
              <w:t xml:space="preserve">This IE shall be present when the </w:t>
            </w:r>
            <w:proofErr w:type="spellStart"/>
            <w:r>
              <w:t>smPolicyNotifyInd</w:t>
            </w:r>
            <w:proofErr w:type="spellEnd"/>
            <w:r>
              <w:t xml:space="preserve"> IE is present with value true.</w:t>
            </w:r>
          </w:p>
          <w:p w14:paraId="5ED502AB" w14:textId="77777777" w:rsidR="00312423" w:rsidRDefault="00312423" w:rsidP="00102A53">
            <w:pPr>
              <w:pStyle w:val="TAL"/>
              <w:rPr>
                <w:noProof/>
              </w:rPr>
            </w:pPr>
          </w:p>
          <w:p w14:paraId="2CD433E3" w14:textId="77777777" w:rsidR="00312423" w:rsidRDefault="00312423" w:rsidP="00102A53">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3D7562B" w14:textId="77777777" w:rsidR="00312423" w:rsidRDefault="00312423" w:rsidP="00102A53">
            <w:pPr>
              <w:pStyle w:val="TAL"/>
              <w:rPr>
                <w:lang w:eastAsia="zh-CN"/>
              </w:rPr>
            </w:pPr>
            <w:r>
              <w:t>SPAE</w:t>
            </w:r>
          </w:p>
        </w:tc>
      </w:tr>
      <w:tr w:rsidR="00312423" w14:paraId="3D4E3C0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7601F33" w14:textId="77777777" w:rsidR="00312423" w:rsidRDefault="00312423" w:rsidP="00102A53">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D99DD2B" w14:textId="77777777" w:rsidR="00312423" w:rsidRDefault="00312423" w:rsidP="00102A5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2C674D7" w14:textId="77777777" w:rsidR="00312423" w:rsidRDefault="00312423" w:rsidP="00102A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7D3B1E" w14:textId="77777777" w:rsidR="00312423" w:rsidRDefault="00312423"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1ADAA" w14:textId="77777777" w:rsidR="00312423" w:rsidRDefault="00312423" w:rsidP="00102A53">
            <w:pPr>
              <w:pStyle w:val="TAL"/>
            </w:pPr>
            <w:r>
              <w:t>This IE may be present if the AMF supports the 5GSAT feature and the AMF is aware that there is a satellite backhaul towards the 5G AN serving the UE.</w:t>
            </w:r>
          </w:p>
          <w:p w14:paraId="6D801C56" w14:textId="77777777" w:rsidR="00312423" w:rsidRDefault="00312423" w:rsidP="00102A53">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66CC0E52" w14:textId="77777777" w:rsidR="00312423" w:rsidRDefault="00312423" w:rsidP="00102A53">
            <w:pPr>
              <w:pStyle w:val="TAL"/>
            </w:pPr>
            <w:r>
              <w:rPr>
                <w:lang w:eastAsia="zh-CN"/>
              </w:rPr>
              <w:t>5GSAT</w:t>
            </w:r>
          </w:p>
        </w:tc>
      </w:tr>
      <w:tr w:rsidR="00312423" w14:paraId="427F8DF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61A305" w14:textId="77777777" w:rsidR="00312423" w:rsidRDefault="00312423" w:rsidP="00102A53">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5B7E5CA" w14:textId="77777777" w:rsidR="00312423" w:rsidRDefault="00312423" w:rsidP="00102A5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F72A50" w14:textId="77777777" w:rsidR="00312423" w:rsidRDefault="00312423" w:rsidP="00102A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1EEDD2" w14:textId="77777777" w:rsidR="00312423" w:rsidRDefault="00312423" w:rsidP="00102A5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651F4" w14:textId="77777777" w:rsidR="00312423" w:rsidRDefault="00312423" w:rsidP="00102A5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9D2CE1D" w14:textId="77777777" w:rsidR="00312423" w:rsidRDefault="00312423" w:rsidP="00102A53">
            <w:pPr>
              <w:pStyle w:val="TAL"/>
              <w:rPr>
                <w:rFonts w:cs="Arial"/>
                <w:szCs w:val="18"/>
              </w:rPr>
            </w:pPr>
          </w:p>
          <w:p w14:paraId="073A0B86" w14:textId="77777777" w:rsidR="00312423" w:rsidRDefault="00312423"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8D8D71D" w14:textId="77777777" w:rsidR="00312423" w:rsidRDefault="00312423" w:rsidP="00102A5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1C15FA9" w14:textId="77777777" w:rsidR="00312423" w:rsidRDefault="00312423" w:rsidP="00102A53">
            <w:pPr>
              <w:pStyle w:val="TAL"/>
              <w:rPr>
                <w:lang w:eastAsia="zh-CN"/>
              </w:rPr>
            </w:pPr>
            <w:r>
              <w:rPr>
                <w:lang w:eastAsia="zh-CN"/>
              </w:rPr>
              <w:t>UPIPE</w:t>
            </w:r>
          </w:p>
        </w:tc>
      </w:tr>
      <w:tr w:rsidR="00312423" w14:paraId="21BC69D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2771A92" w14:textId="77777777" w:rsidR="00312423" w:rsidRDefault="00312423" w:rsidP="00102A53">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1E432FF4"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93601C" w14:textId="77777777" w:rsidR="00312423" w:rsidRDefault="00312423" w:rsidP="00102A5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DADC0D"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38BC4E" w14:textId="77777777" w:rsidR="00312423" w:rsidRDefault="00312423" w:rsidP="00102A5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109CF785" w14:textId="77777777" w:rsidR="00312423" w:rsidRDefault="00312423" w:rsidP="00102A53">
            <w:pPr>
              <w:pStyle w:val="TAL"/>
              <w:rPr>
                <w:rFonts w:cs="Arial"/>
                <w:szCs w:val="18"/>
              </w:rPr>
            </w:pPr>
          </w:p>
          <w:p w14:paraId="70D07478" w14:textId="77777777" w:rsidR="00312423" w:rsidRDefault="00312423"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0811008E" w14:textId="77777777" w:rsidR="00312423" w:rsidRPr="00BA3FD5" w:rsidRDefault="00312423"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F4EFCDD" w14:textId="77777777" w:rsidR="00312423" w:rsidRDefault="00312423" w:rsidP="00102A5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64476361" w14:textId="77777777" w:rsidR="00312423" w:rsidRDefault="00312423" w:rsidP="00102A53">
            <w:pPr>
              <w:pStyle w:val="TAL"/>
              <w:rPr>
                <w:lang w:eastAsia="zh-CN"/>
              </w:rPr>
            </w:pPr>
          </w:p>
        </w:tc>
      </w:tr>
      <w:tr w:rsidR="00312423" w14:paraId="628DBCA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43427C7" w14:textId="77777777" w:rsidR="00312423" w:rsidRDefault="00312423" w:rsidP="00102A53">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FE6E79D"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506893" w14:textId="77777777" w:rsidR="00312423" w:rsidRDefault="00312423" w:rsidP="00102A5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FC890AB" w14:textId="77777777" w:rsidR="00312423" w:rsidRDefault="00312423" w:rsidP="00102A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62AB9E" w14:textId="77777777" w:rsidR="00312423" w:rsidRDefault="00312423" w:rsidP="00102A53">
            <w:pPr>
              <w:pStyle w:val="TAL"/>
              <w:rPr>
                <w:rFonts w:cs="Arial"/>
                <w:szCs w:val="18"/>
              </w:rPr>
            </w:pPr>
            <w:r>
              <w:rPr>
                <w:rFonts w:cs="Arial"/>
                <w:szCs w:val="18"/>
              </w:rPr>
              <w:t>This IE may be set during the PDU session establishment. When present, this IE shall be set as follows:</w:t>
            </w:r>
          </w:p>
          <w:p w14:paraId="105E886B" w14:textId="77777777" w:rsidR="00312423" w:rsidRDefault="00312423" w:rsidP="00102A53">
            <w:pPr>
              <w:pStyle w:val="TAL"/>
              <w:rPr>
                <w:rFonts w:cs="Arial"/>
                <w:szCs w:val="18"/>
              </w:rPr>
            </w:pPr>
          </w:p>
          <w:p w14:paraId="15A4374E" w14:textId="77777777" w:rsidR="00312423" w:rsidRDefault="00312423"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7EA7B49" w14:textId="77777777" w:rsidR="00312423" w:rsidRDefault="00312423" w:rsidP="00102A53">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9887217" w14:textId="77777777" w:rsidR="00312423" w:rsidRDefault="00312423" w:rsidP="00102A53">
            <w:pPr>
              <w:pStyle w:val="TAL"/>
              <w:rPr>
                <w:lang w:eastAsia="zh-CN"/>
              </w:rPr>
            </w:pPr>
          </w:p>
        </w:tc>
      </w:tr>
      <w:tr w:rsidR="00312423" w14:paraId="7C44259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28AA2B6" w14:textId="77777777" w:rsidR="00312423" w:rsidRDefault="00312423" w:rsidP="00102A53">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4B9116BA"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21CC18" w14:textId="77777777" w:rsidR="00312423" w:rsidRDefault="00312423" w:rsidP="00102A5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9F651F" w14:textId="77777777" w:rsidR="00312423" w:rsidRDefault="00312423"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F73D23" w14:textId="77777777" w:rsidR="00312423" w:rsidRPr="00FF0CA8" w:rsidRDefault="00312423" w:rsidP="00102A53">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4BF1509D" w14:textId="77777777" w:rsidR="00312423" w:rsidRPr="00FF0CA8" w:rsidRDefault="00312423" w:rsidP="00102A53">
            <w:pPr>
              <w:pStyle w:val="TAL"/>
              <w:rPr>
                <w:rFonts w:cs="Arial"/>
                <w:szCs w:val="18"/>
              </w:rPr>
            </w:pPr>
          </w:p>
          <w:p w14:paraId="03AE7C44" w14:textId="77777777" w:rsidR="00312423" w:rsidRPr="00FF0CA8" w:rsidRDefault="00312423" w:rsidP="00102A53">
            <w:pPr>
              <w:pStyle w:val="TAL"/>
              <w:rPr>
                <w:rFonts w:cs="Arial"/>
                <w:szCs w:val="18"/>
              </w:rPr>
            </w:pPr>
            <w:r w:rsidRPr="00FF0CA8">
              <w:rPr>
                <w:rFonts w:cs="Arial"/>
                <w:szCs w:val="18"/>
              </w:rPr>
              <w:t>- true: OAuth2 based authorization is required.</w:t>
            </w:r>
          </w:p>
          <w:p w14:paraId="57E1FF63" w14:textId="77777777" w:rsidR="00312423" w:rsidRDefault="00312423" w:rsidP="00102A53">
            <w:pPr>
              <w:pStyle w:val="TAL"/>
              <w:rPr>
                <w:rFonts w:cs="Arial"/>
                <w:szCs w:val="18"/>
              </w:rPr>
            </w:pPr>
            <w:r w:rsidRPr="00FF0CA8">
              <w:rPr>
                <w:rFonts w:cs="Arial"/>
                <w:szCs w:val="18"/>
              </w:rPr>
              <w:t>- false: OAuth2 based authorization is not required.</w:t>
            </w:r>
          </w:p>
          <w:p w14:paraId="140F6C22" w14:textId="77777777" w:rsidR="00312423" w:rsidRDefault="00312423" w:rsidP="00102A53">
            <w:pPr>
              <w:pStyle w:val="TAL"/>
              <w:rPr>
                <w:rFonts w:cs="Arial"/>
                <w:szCs w:val="18"/>
              </w:rPr>
            </w:pPr>
          </w:p>
          <w:p w14:paraId="2EB40ECC" w14:textId="77777777" w:rsidR="00312423" w:rsidRDefault="00312423" w:rsidP="00102A53">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CA875A9" w14:textId="77777777" w:rsidR="00312423" w:rsidRDefault="00312423" w:rsidP="00102A5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B6AE28" w14:textId="77777777" w:rsidR="00312423" w:rsidRDefault="00312423" w:rsidP="00102A53">
            <w:pPr>
              <w:pStyle w:val="TAL"/>
              <w:rPr>
                <w:lang w:eastAsia="zh-CN"/>
              </w:rPr>
            </w:pPr>
          </w:p>
        </w:tc>
      </w:tr>
      <w:tr w:rsidR="00312423" w14:paraId="6D55412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D633C2A" w14:textId="77777777" w:rsidR="00312423" w:rsidRDefault="00312423" w:rsidP="00102A53">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3081284" w14:textId="77777777" w:rsidR="00312423" w:rsidRDefault="00312423" w:rsidP="00102A5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BB2414" w14:textId="77777777" w:rsidR="00312423" w:rsidRDefault="00312423" w:rsidP="00102A5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63C9BD" w14:textId="77777777" w:rsidR="00312423" w:rsidRDefault="00312423"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3F3385" w14:textId="77777777" w:rsidR="00312423" w:rsidRDefault="00312423" w:rsidP="00102A53">
            <w:pPr>
              <w:pStyle w:val="TAL"/>
              <w:rPr>
                <w:rFonts w:cs="Arial"/>
                <w:szCs w:val="18"/>
              </w:rPr>
            </w:pPr>
            <w:r>
              <w:rPr>
                <w:rFonts w:cs="Arial"/>
                <w:szCs w:val="18"/>
              </w:rPr>
              <w:t>This IE may be present during an I-SMF insertion, change or removal. This IE may be present when V-SMF changes within the same PLMN.</w:t>
            </w:r>
          </w:p>
          <w:p w14:paraId="1FA869AF" w14:textId="77777777" w:rsidR="00312423" w:rsidRDefault="00312423" w:rsidP="00102A53">
            <w:pPr>
              <w:pStyle w:val="TAL"/>
              <w:rPr>
                <w:rFonts w:cs="Arial"/>
                <w:szCs w:val="18"/>
              </w:rPr>
            </w:pPr>
          </w:p>
          <w:p w14:paraId="1AEB1580" w14:textId="77777777" w:rsidR="00312423" w:rsidRPr="00266B09" w:rsidRDefault="00312423" w:rsidP="00102A53">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47A48872" w14:textId="77777777" w:rsidR="00312423" w:rsidRPr="00266B09" w:rsidRDefault="00312423" w:rsidP="00102A53">
            <w:pPr>
              <w:pStyle w:val="TAL"/>
              <w:rPr>
                <w:rFonts w:cs="Arial"/>
                <w:szCs w:val="18"/>
              </w:rPr>
            </w:pPr>
          </w:p>
          <w:p w14:paraId="0E13590E" w14:textId="77777777" w:rsidR="00312423" w:rsidRPr="00266B09" w:rsidRDefault="00312423" w:rsidP="00102A53">
            <w:pPr>
              <w:pStyle w:val="TAL"/>
              <w:rPr>
                <w:rFonts w:cs="Arial"/>
                <w:szCs w:val="18"/>
              </w:rPr>
            </w:pPr>
            <w:r w:rsidRPr="00266B09">
              <w:rPr>
                <w:rFonts w:cs="Arial"/>
                <w:szCs w:val="18"/>
              </w:rPr>
              <w:t>- true: OAuth2 based authorization is required.</w:t>
            </w:r>
          </w:p>
          <w:p w14:paraId="174C272F" w14:textId="77777777" w:rsidR="00312423" w:rsidRPr="00266B09" w:rsidRDefault="00312423" w:rsidP="00102A53">
            <w:pPr>
              <w:pStyle w:val="TAL"/>
              <w:rPr>
                <w:rFonts w:cs="Arial"/>
                <w:szCs w:val="18"/>
              </w:rPr>
            </w:pPr>
            <w:r w:rsidRPr="00266B09">
              <w:rPr>
                <w:rFonts w:cs="Arial"/>
                <w:szCs w:val="18"/>
              </w:rPr>
              <w:t>- false: OAuth2 based authorization is not required.</w:t>
            </w:r>
          </w:p>
          <w:p w14:paraId="5F87F949" w14:textId="77777777" w:rsidR="00312423" w:rsidRPr="00266B09" w:rsidRDefault="00312423" w:rsidP="00102A53">
            <w:pPr>
              <w:pStyle w:val="TAL"/>
              <w:rPr>
                <w:rFonts w:cs="Arial"/>
                <w:szCs w:val="18"/>
              </w:rPr>
            </w:pPr>
          </w:p>
          <w:p w14:paraId="7E733CBC" w14:textId="77777777" w:rsidR="00312423" w:rsidRDefault="00312423" w:rsidP="00102A53">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25EDE29F" w14:textId="77777777" w:rsidR="00312423" w:rsidRDefault="00312423" w:rsidP="00102A5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21BBE03" w14:textId="77777777" w:rsidR="00312423" w:rsidRDefault="00312423" w:rsidP="00102A53">
            <w:pPr>
              <w:pStyle w:val="TAL"/>
              <w:rPr>
                <w:lang w:eastAsia="zh-CN"/>
              </w:rPr>
            </w:pPr>
          </w:p>
        </w:tc>
      </w:tr>
      <w:tr w:rsidR="00312423" w14:paraId="6AF42E1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AB204C8" w14:textId="77777777" w:rsidR="00312423" w:rsidRPr="00A84EAA" w:rsidRDefault="00312423" w:rsidP="00102A53">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A6E57BB" w14:textId="77777777" w:rsidR="00312423" w:rsidRDefault="00312423" w:rsidP="00102A53">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6286A24" w14:textId="77777777" w:rsidR="00312423" w:rsidRDefault="00312423" w:rsidP="00102A5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77CAC50" w14:textId="77777777" w:rsidR="00312423" w:rsidRDefault="00312423" w:rsidP="00102A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EB4C9B" w14:textId="77777777" w:rsidR="00312423" w:rsidRDefault="00312423" w:rsidP="00102A53">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1E6C475" w14:textId="77777777" w:rsidR="00312423" w:rsidRDefault="00312423" w:rsidP="00102A53">
            <w:pPr>
              <w:pStyle w:val="TAL"/>
              <w:rPr>
                <w:noProof/>
              </w:rPr>
            </w:pPr>
          </w:p>
          <w:p w14:paraId="0D0B7095" w14:textId="77777777" w:rsidR="00312423" w:rsidRDefault="00312423" w:rsidP="00102A53">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AEAC0D4" w14:textId="77777777" w:rsidR="00312423" w:rsidRDefault="00312423" w:rsidP="00102A53">
            <w:pPr>
              <w:pStyle w:val="TAL"/>
              <w:rPr>
                <w:lang w:eastAsia="zh-CN"/>
              </w:rPr>
            </w:pPr>
            <w:r>
              <w:rPr>
                <w:lang w:eastAsia="zh-CN"/>
              </w:rPr>
              <w:t>5GSATB</w:t>
            </w:r>
          </w:p>
        </w:tc>
      </w:tr>
      <w:tr w:rsidR="00312423" w14:paraId="61CE3E7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4982170" w14:textId="77777777" w:rsidR="00312423" w:rsidRPr="00084F02" w:rsidRDefault="00312423" w:rsidP="00102A53">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B47A1C6" w14:textId="77777777" w:rsidR="00312423" w:rsidRDefault="00312423" w:rsidP="00102A53">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160BD7" w14:textId="77777777" w:rsidR="00312423" w:rsidRDefault="00312423" w:rsidP="00102A5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6D0E196" w14:textId="77777777" w:rsidR="00312423" w:rsidRDefault="00312423"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6B3751" w14:textId="77777777" w:rsidR="00312423" w:rsidRDefault="00312423" w:rsidP="00102A53">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A3619FC" w14:textId="77777777" w:rsidR="00312423" w:rsidRDefault="00312423" w:rsidP="00102A53">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588FA041" w14:textId="77777777" w:rsidR="00312423" w:rsidRPr="00266B09" w:rsidRDefault="00312423" w:rsidP="00102A53">
            <w:pPr>
              <w:pStyle w:val="TAL"/>
              <w:rPr>
                <w:rFonts w:cs="Arial"/>
                <w:szCs w:val="18"/>
              </w:rPr>
            </w:pPr>
            <w:r>
              <w:rPr>
                <w:rFonts w:cs="Arial"/>
                <w:szCs w:val="18"/>
              </w:rPr>
              <w:t>- true: Allowed.</w:t>
            </w:r>
          </w:p>
          <w:p w14:paraId="1903B0F0" w14:textId="77777777" w:rsidR="00312423" w:rsidRDefault="00312423" w:rsidP="00102A53">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3DA79A10" w14:textId="77777777" w:rsidR="00312423" w:rsidRDefault="00312423" w:rsidP="00102A53">
            <w:pPr>
              <w:pStyle w:val="TAL"/>
              <w:rPr>
                <w:lang w:eastAsia="zh-CN"/>
              </w:rPr>
            </w:pPr>
            <w:r>
              <w:rPr>
                <w:lang w:eastAsia="zh-CN"/>
              </w:rPr>
              <w:t>HR-SBO</w:t>
            </w:r>
          </w:p>
        </w:tc>
      </w:tr>
      <w:tr w:rsidR="00352CE0" w14:paraId="29598A37" w14:textId="77777777" w:rsidTr="00102A53">
        <w:trPr>
          <w:jc w:val="center"/>
          <w:ins w:id="78" w:author="Ericsson JL - CT4#118" w:date="2023-09-25T12:31:00Z"/>
        </w:trPr>
        <w:tc>
          <w:tcPr>
            <w:tcW w:w="1975" w:type="dxa"/>
            <w:tcBorders>
              <w:top w:val="single" w:sz="4" w:space="0" w:color="auto"/>
              <w:left w:val="single" w:sz="4" w:space="0" w:color="auto"/>
              <w:bottom w:val="single" w:sz="4" w:space="0" w:color="auto"/>
              <w:right w:val="single" w:sz="4" w:space="0" w:color="auto"/>
            </w:tcBorders>
          </w:tcPr>
          <w:p w14:paraId="63BD42CC" w14:textId="1C6DF1D9" w:rsidR="00352CE0" w:rsidRDefault="00030BDC" w:rsidP="00102A53">
            <w:pPr>
              <w:pStyle w:val="TAL"/>
              <w:rPr>
                <w:ins w:id="79" w:author="Ericsson JL - CT4#118" w:date="2023-09-25T12:31:00Z"/>
                <w:lang w:eastAsia="zh-CN"/>
              </w:rPr>
            </w:pPr>
            <w:proofErr w:type="spellStart"/>
            <w:ins w:id="80" w:author="Ericsson JL - CT4#118" w:date="2023-09-25T16:24:00Z">
              <w:r>
                <w:rPr>
                  <w:lang w:eastAsia="zh-CN"/>
                </w:rPr>
                <w:t>e</w:t>
              </w:r>
            </w:ins>
            <w:ins w:id="81" w:author="Ericsson JL - CT4#118" w:date="2023-09-25T16:23:00Z">
              <w:r>
                <w:rPr>
                  <w:lang w:eastAsia="zh-CN"/>
                </w:rPr>
                <w:t>stabRejectionInd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EB87B60" w14:textId="79407E76" w:rsidR="00352CE0" w:rsidRDefault="00A40D51" w:rsidP="00102A53">
            <w:pPr>
              <w:pStyle w:val="TAL"/>
              <w:rPr>
                <w:ins w:id="82" w:author="Ericsson JL - CT4#118" w:date="2023-09-25T12:31:00Z"/>
                <w:lang w:eastAsia="zh-CN"/>
              </w:rPr>
            </w:pPr>
            <w:proofErr w:type="spellStart"/>
            <w:ins w:id="83" w:author="Ericsson JL - CT4#118" w:date="2023-09-25T12:31: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66207F7" w14:textId="22490AE6" w:rsidR="00352CE0" w:rsidRDefault="00A40D51" w:rsidP="00102A53">
            <w:pPr>
              <w:pStyle w:val="TAC"/>
              <w:rPr>
                <w:ins w:id="84" w:author="Ericsson JL - CT4#118" w:date="2023-09-25T12:31:00Z"/>
                <w:lang w:eastAsia="zh-CN"/>
              </w:rPr>
            </w:pPr>
            <w:ins w:id="85" w:author="Ericsson JL - CT4#118" w:date="2023-09-25T12:31: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69D84C65" w14:textId="31C13D3B" w:rsidR="00352CE0" w:rsidRDefault="00A40D51" w:rsidP="00102A53">
            <w:pPr>
              <w:pStyle w:val="TAL"/>
              <w:rPr>
                <w:ins w:id="86" w:author="Ericsson JL - CT4#118" w:date="2023-09-25T12:31:00Z"/>
                <w:lang w:eastAsia="zh-CN"/>
              </w:rPr>
            </w:pPr>
            <w:ins w:id="87" w:author="Ericsson JL - CT4#118" w:date="2023-09-25T12:31:00Z">
              <w:r>
                <w:rPr>
                  <w:lang w:eastAsia="zh-CN"/>
                </w:rPr>
                <w:t>0</w:t>
              </w:r>
            </w:ins>
            <w:ins w:id="88" w:author="Ericsson JL - CT4#118" w:date="2023-09-25T12:32:00Z">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E6FAAC7" w14:textId="17859EE0" w:rsidR="00352CE0" w:rsidRDefault="008B3286" w:rsidP="00102A53">
            <w:pPr>
              <w:pStyle w:val="TAL"/>
              <w:rPr>
                <w:ins w:id="89" w:author="Ericsson JL - CT4#118" w:date="2023-09-25T12:33:00Z"/>
                <w:rFonts w:cs="Arial"/>
                <w:szCs w:val="18"/>
              </w:rPr>
            </w:pPr>
            <w:ins w:id="90" w:author="Ericsson JL - CT4#118" w:date="2023-09-25T12:32:00Z">
              <w:r>
                <w:rPr>
                  <w:rFonts w:cs="Arial"/>
                  <w:szCs w:val="18"/>
                </w:rPr>
                <w:t>This IE may be present with the value true</w:t>
              </w:r>
              <w:r w:rsidR="0086078B">
                <w:rPr>
                  <w:rFonts w:cs="Arial"/>
                  <w:szCs w:val="18"/>
                </w:rPr>
                <w:t xml:space="preserve"> if the AMF has determined</w:t>
              </w:r>
            </w:ins>
            <w:ins w:id="91" w:author="Bruno Landais" w:date="2023-10-03T13:22:00Z">
              <w:r w:rsidR="00220E21">
                <w:rPr>
                  <w:rFonts w:cs="Arial"/>
                  <w:szCs w:val="18"/>
                </w:rPr>
                <w:t xml:space="preserve"> that</w:t>
              </w:r>
            </w:ins>
            <w:ins w:id="92" w:author="Ericsson JL - CT4#118" w:date="2023-09-25T12:32:00Z">
              <w:r w:rsidR="0086078B">
                <w:rPr>
                  <w:rFonts w:cs="Arial"/>
                  <w:szCs w:val="18"/>
                </w:rPr>
                <w:t xml:space="preserve"> the PDU </w:t>
              </w:r>
            </w:ins>
            <w:ins w:id="93" w:author="Ericsson JL - CT4#118" w:date="2023-09-25T16:24:00Z">
              <w:r w:rsidR="00030BDC">
                <w:rPr>
                  <w:rFonts w:cs="Arial"/>
                  <w:szCs w:val="18"/>
                </w:rPr>
                <w:t>S</w:t>
              </w:r>
            </w:ins>
            <w:ins w:id="94" w:author="Ericsson JL - CT4#118" w:date="2023-09-25T12:32:00Z">
              <w:r w:rsidR="0086078B">
                <w:rPr>
                  <w:rFonts w:cs="Arial"/>
                  <w:szCs w:val="18"/>
                </w:rPr>
                <w:t xml:space="preserve">ession </w:t>
              </w:r>
            </w:ins>
            <w:ins w:id="95" w:author="Ericsson JL - CT4#118" w:date="2023-09-25T16:24:00Z">
              <w:r w:rsidR="00030BDC">
                <w:rPr>
                  <w:rFonts w:cs="Arial"/>
                  <w:szCs w:val="18"/>
                </w:rPr>
                <w:t>E</w:t>
              </w:r>
            </w:ins>
            <w:ins w:id="96" w:author="Ericsson JL - CT4#118" w:date="2023-09-25T12:32:00Z">
              <w:r w:rsidR="0086078B">
                <w:rPr>
                  <w:rFonts w:cs="Arial"/>
                  <w:szCs w:val="18"/>
                </w:rPr>
                <w:t>stablishment sh</w:t>
              </w:r>
            </w:ins>
            <w:ins w:id="97" w:author="Bruno Landais" w:date="2023-10-03T13:22:00Z">
              <w:r w:rsidR="00220E21">
                <w:rPr>
                  <w:rFonts w:cs="Arial"/>
                  <w:szCs w:val="18"/>
                </w:rPr>
                <w:t>all</w:t>
              </w:r>
            </w:ins>
            <w:ins w:id="98" w:author="Ericsson JL - CT4#118" w:date="2023-09-25T12:32:00Z">
              <w:r w:rsidR="0086078B">
                <w:rPr>
                  <w:rFonts w:cs="Arial"/>
                  <w:szCs w:val="18"/>
                </w:rPr>
                <w:t xml:space="preserve"> be </w:t>
              </w:r>
            </w:ins>
            <w:ins w:id="99" w:author="Ericsson JL - CT4#118" w:date="2023-09-25T13:23:00Z">
              <w:r w:rsidR="00CF6D45">
                <w:rPr>
                  <w:rFonts w:cs="Arial"/>
                  <w:szCs w:val="18"/>
                </w:rPr>
                <w:t>rejected</w:t>
              </w:r>
            </w:ins>
            <w:ins w:id="100" w:author="Ericsson JL - CT4#118" w:date="2023-09-25T16:24:00Z">
              <w:r w:rsidR="00030BDC">
                <w:rPr>
                  <w:rFonts w:cs="Arial"/>
                  <w:szCs w:val="18"/>
                </w:rPr>
                <w:t xml:space="preserve">, e.g. </w:t>
              </w:r>
            </w:ins>
            <w:ins w:id="101" w:author="Ericsson JL - CT4#118" w:date="2023-09-25T12:32:00Z">
              <w:r w:rsidR="0086078B">
                <w:rPr>
                  <w:rFonts w:cs="Arial"/>
                  <w:szCs w:val="18"/>
                </w:rPr>
                <w:t>according to the ODB</w:t>
              </w:r>
            </w:ins>
            <w:ins w:id="102" w:author="Ericsson JL - CT4#118" w:date="2023-09-25T12:33:00Z">
              <w:r w:rsidR="0086078B">
                <w:rPr>
                  <w:rFonts w:cs="Arial"/>
                  <w:szCs w:val="18"/>
                </w:rPr>
                <w:t xml:space="preserve"> configuration of the UE retrieved from the UDM.</w:t>
              </w:r>
            </w:ins>
          </w:p>
          <w:p w14:paraId="43790383" w14:textId="77777777" w:rsidR="00E03E00" w:rsidRDefault="00E03E00" w:rsidP="00102A53">
            <w:pPr>
              <w:pStyle w:val="TAL"/>
              <w:rPr>
                <w:ins w:id="103" w:author="Ericsson JL - CT4#118" w:date="2023-09-25T12:33:00Z"/>
                <w:rFonts w:cs="Arial"/>
                <w:szCs w:val="18"/>
              </w:rPr>
            </w:pPr>
          </w:p>
          <w:p w14:paraId="70DE84CD" w14:textId="77777777" w:rsidR="00E03E00" w:rsidRDefault="00E03E00" w:rsidP="00102A53">
            <w:pPr>
              <w:pStyle w:val="TAL"/>
              <w:rPr>
                <w:ins w:id="104" w:author="Ericsson JL - CT4#118" w:date="2023-09-25T12:33:00Z"/>
                <w:rFonts w:cs="Arial"/>
                <w:szCs w:val="18"/>
              </w:rPr>
            </w:pPr>
            <w:ins w:id="105" w:author="Ericsson JL - CT4#118" w:date="2023-09-25T12:33:00Z">
              <w:r>
                <w:rPr>
                  <w:rFonts w:cs="Arial"/>
                  <w:szCs w:val="18"/>
                </w:rPr>
                <w:t>Presence of this IE with the value false shall be prohibited.</w:t>
              </w:r>
            </w:ins>
          </w:p>
          <w:p w14:paraId="29F7AB57" w14:textId="3F7E71BF" w:rsidR="00E03E00" w:rsidRPr="00456AF9" w:rsidRDefault="00E03E00" w:rsidP="00102A53">
            <w:pPr>
              <w:pStyle w:val="TAL"/>
              <w:rPr>
                <w:ins w:id="106" w:author="Ericsson JL - CT4#118" w:date="2023-09-25T12:31: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74EA9F" w14:textId="0C83D646" w:rsidR="00352CE0" w:rsidRDefault="00B508BF" w:rsidP="00102A53">
            <w:pPr>
              <w:pStyle w:val="TAL"/>
              <w:rPr>
                <w:ins w:id="107" w:author="Ericsson JL - CT4#118" w:date="2023-09-25T12:31:00Z"/>
                <w:lang w:eastAsia="zh-CN"/>
              </w:rPr>
            </w:pPr>
            <w:ins w:id="108" w:author="Ericsson JL - CT4#118" w:date="2023-09-25T16:24:00Z">
              <w:r>
                <w:rPr>
                  <w:lang w:eastAsia="zh-CN"/>
                </w:rPr>
                <w:t>PSER</w:t>
              </w:r>
            </w:ins>
          </w:p>
        </w:tc>
      </w:tr>
      <w:tr w:rsidR="000C5A94" w14:paraId="1EE77D10" w14:textId="77777777" w:rsidTr="00102A53">
        <w:trPr>
          <w:jc w:val="center"/>
          <w:ins w:id="109" w:author="Ericsson JL - CT4#118" w:date="2023-09-25T16:24:00Z"/>
        </w:trPr>
        <w:tc>
          <w:tcPr>
            <w:tcW w:w="1975" w:type="dxa"/>
            <w:tcBorders>
              <w:top w:val="single" w:sz="4" w:space="0" w:color="auto"/>
              <w:left w:val="single" w:sz="4" w:space="0" w:color="auto"/>
              <w:bottom w:val="single" w:sz="4" w:space="0" w:color="auto"/>
              <w:right w:val="single" w:sz="4" w:space="0" w:color="auto"/>
            </w:tcBorders>
          </w:tcPr>
          <w:p w14:paraId="7361D9A1" w14:textId="4DABEF33" w:rsidR="000C5A94" w:rsidRDefault="000C5A94" w:rsidP="00102A53">
            <w:pPr>
              <w:pStyle w:val="TAL"/>
              <w:rPr>
                <w:ins w:id="110" w:author="Ericsson JL - CT4#118" w:date="2023-09-25T16:24:00Z"/>
                <w:lang w:eastAsia="zh-CN"/>
              </w:rPr>
            </w:pPr>
            <w:proofErr w:type="spellStart"/>
            <w:ins w:id="111" w:author="Ericsson JL - CT4#118" w:date="2023-09-25T16:24:00Z">
              <w:r>
                <w:rPr>
                  <w:lang w:eastAsia="zh-CN"/>
                </w:rPr>
                <w:t>estabRejectionCause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BE6FAA4" w14:textId="10D471E9" w:rsidR="000C5A94" w:rsidRDefault="0047054B" w:rsidP="00102A53">
            <w:pPr>
              <w:pStyle w:val="TAL"/>
              <w:rPr>
                <w:ins w:id="112" w:author="Ericsson JL - CT4#118" w:date="2023-09-25T16:24:00Z"/>
                <w:lang w:eastAsia="zh-CN"/>
              </w:rPr>
            </w:pPr>
            <w:proofErr w:type="spellStart"/>
            <w:ins w:id="113" w:author="Ericsson JL - CT4#118" w:date="2023-09-25T16:24:00Z">
              <w:r>
                <w:rPr>
                  <w:lang w:eastAsia="zh-CN"/>
                </w:rPr>
                <w:t>Establish</w:t>
              </w:r>
            </w:ins>
            <w:ins w:id="114" w:author="Bruno Landais" w:date="2023-10-03T13:23:00Z">
              <w:r w:rsidR="00220E21">
                <w:rPr>
                  <w:lang w:eastAsia="zh-CN"/>
                </w:rPr>
                <w:t>ment</w:t>
              </w:r>
            </w:ins>
            <w:ins w:id="115" w:author="Ericsson JL - CT4#118" w:date="2023-09-25T16:24:00Z">
              <w:r>
                <w:rPr>
                  <w:lang w:eastAsia="zh-CN"/>
                </w:rPr>
                <w:t>Rejection</w:t>
              </w:r>
            </w:ins>
            <w:ins w:id="116" w:author="Ericsson JL - CT4#118" w:date="2023-09-25T16:25:00Z">
              <w:r>
                <w:rPr>
                  <w:lang w:eastAsia="zh-CN"/>
                </w:rPr>
                <w:t>Cause</w:t>
              </w:r>
            </w:ins>
            <w:proofErr w:type="spellEnd"/>
          </w:p>
        </w:tc>
        <w:tc>
          <w:tcPr>
            <w:tcW w:w="270" w:type="dxa"/>
            <w:tcBorders>
              <w:top w:val="single" w:sz="4" w:space="0" w:color="auto"/>
              <w:left w:val="single" w:sz="4" w:space="0" w:color="auto"/>
              <w:bottom w:val="single" w:sz="4" w:space="0" w:color="auto"/>
              <w:right w:val="single" w:sz="4" w:space="0" w:color="auto"/>
            </w:tcBorders>
          </w:tcPr>
          <w:p w14:paraId="372A1083" w14:textId="728C7F96" w:rsidR="000C5A94" w:rsidRDefault="0047054B" w:rsidP="00102A53">
            <w:pPr>
              <w:pStyle w:val="TAC"/>
              <w:rPr>
                <w:ins w:id="117" w:author="Ericsson JL - CT4#118" w:date="2023-09-25T16:24:00Z"/>
                <w:lang w:eastAsia="zh-CN"/>
              </w:rPr>
            </w:pPr>
            <w:ins w:id="118" w:author="Ericsson JL - CT4#118" w:date="2023-09-25T16:25: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3C84E80" w14:textId="4809D525" w:rsidR="000C5A94" w:rsidRDefault="0047054B" w:rsidP="00102A53">
            <w:pPr>
              <w:pStyle w:val="TAL"/>
              <w:rPr>
                <w:ins w:id="119" w:author="Ericsson JL - CT4#118" w:date="2023-09-25T16:24:00Z"/>
                <w:lang w:eastAsia="zh-CN"/>
              </w:rPr>
            </w:pPr>
            <w:ins w:id="120" w:author="Ericsson JL - CT4#118" w:date="2023-09-25T16:2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7E76E3D" w14:textId="13434A49" w:rsidR="000C5A94" w:rsidRDefault="00BF082F" w:rsidP="00102A53">
            <w:pPr>
              <w:pStyle w:val="TAL"/>
              <w:rPr>
                <w:ins w:id="121" w:author="Ericsson JL - CT4#118" w:date="2023-09-25T16:25:00Z"/>
                <w:lang w:eastAsia="zh-CN"/>
              </w:rPr>
            </w:pPr>
            <w:ins w:id="122" w:author="Ericsson JL - CT4#118" w:date="2023-09-25T16:25:00Z">
              <w:r>
                <w:rPr>
                  <w:rFonts w:cs="Arial"/>
                  <w:szCs w:val="18"/>
                </w:rPr>
                <w:t xml:space="preserve">This IE shall be included </w:t>
              </w:r>
            </w:ins>
            <w:ins w:id="123" w:author="Bruno Landais" w:date="2023-10-03T13:22:00Z">
              <w:r w:rsidR="00220E21">
                <w:rPr>
                  <w:rFonts w:cs="Arial"/>
                  <w:szCs w:val="18"/>
                </w:rPr>
                <w:t>if</w:t>
              </w:r>
            </w:ins>
            <w:ins w:id="124" w:author="Ericsson JL - CT4#118" w:date="2023-09-25T16:25:00Z">
              <w:r>
                <w:rPr>
                  <w:rFonts w:cs="Arial"/>
                  <w:szCs w:val="18"/>
                </w:rPr>
                <w:t xml:space="preserve"> the </w:t>
              </w:r>
              <w:proofErr w:type="spellStart"/>
              <w:r>
                <w:rPr>
                  <w:lang w:eastAsia="zh-CN"/>
                </w:rPr>
                <w:t>estabRejectionInd</w:t>
              </w:r>
              <w:proofErr w:type="spellEnd"/>
              <w:r>
                <w:rPr>
                  <w:lang w:eastAsia="zh-CN"/>
                </w:rPr>
                <w:t xml:space="preserve"> is present with the value true.</w:t>
              </w:r>
            </w:ins>
          </w:p>
          <w:p w14:paraId="253BF318" w14:textId="77777777" w:rsidR="00BF082F" w:rsidRDefault="00BF082F" w:rsidP="00102A53">
            <w:pPr>
              <w:pStyle w:val="TAL"/>
              <w:rPr>
                <w:ins w:id="125" w:author="Ericsson JL - CT4#118" w:date="2023-09-25T16:25:00Z"/>
                <w:lang w:eastAsia="zh-CN"/>
              </w:rPr>
            </w:pPr>
          </w:p>
          <w:p w14:paraId="5EAFD0AE" w14:textId="77777777" w:rsidR="00BF082F" w:rsidRDefault="00BF082F" w:rsidP="00102A53">
            <w:pPr>
              <w:pStyle w:val="TAL"/>
              <w:rPr>
                <w:ins w:id="126" w:author="Ericsson JL - CT4#118" w:date="2023-09-25T16:25:00Z"/>
                <w:lang w:eastAsia="zh-CN"/>
              </w:rPr>
            </w:pPr>
            <w:ins w:id="127" w:author="Ericsson JL - CT4#118" w:date="2023-09-25T16:25:00Z">
              <w:r>
                <w:rPr>
                  <w:lang w:eastAsia="zh-CN"/>
                </w:rPr>
                <w:t xml:space="preserve">When present, this IE shall indicate the cause of the PDU session </w:t>
              </w:r>
              <w:r w:rsidR="00BB69C7">
                <w:rPr>
                  <w:lang w:eastAsia="zh-CN"/>
                </w:rPr>
                <w:t>establishment rejection.</w:t>
              </w:r>
            </w:ins>
          </w:p>
          <w:p w14:paraId="16786755" w14:textId="1D22E4CA" w:rsidR="00BB69C7" w:rsidRDefault="00BB69C7" w:rsidP="00102A53">
            <w:pPr>
              <w:pStyle w:val="TAL"/>
              <w:rPr>
                <w:ins w:id="128" w:author="Ericsson JL - CT4#118" w:date="2023-09-25T16:24: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20F1C3" w14:textId="0FF70108" w:rsidR="000C5A94" w:rsidRDefault="00BB69C7" w:rsidP="00102A53">
            <w:pPr>
              <w:pStyle w:val="TAL"/>
              <w:rPr>
                <w:ins w:id="129" w:author="Ericsson JL - CT4#118" w:date="2023-09-25T16:24:00Z"/>
                <w:lang w:eastAsia="zh-CN"/>
              </w:rPr>
            </w:pPr>
            <w:ins w:id="130" w:author="Ericsson JL - CT4#118" w:date="2023-09-25T16:25:00Z">
              <w:r>
                <w:rPr>
                  <w:lang w:eastAsia="zh-CN"/>
                </w:rPr>
                <w:t>PSER</w:t>
              </w:r>
            </w:ins>
          </w:p>
        </w:tc>
      </w:tr>
      <w:tr w:rsidR="00312423" w14:paraId="5F865083" w14:textId="77777777" w:rsidTr="00102A5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03F2F3A" w14:textId="77777777" w:rsidR="00312423" w:rsidRDefault="00312423" w:rsidP="00102A53">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3038F4C" w14:textId="77777777" w:rsidR="00312423" w:rsidRDefault="00312423" w:rsidP="00102A53">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A9D3E89" w14:textId="77777777" w:rsidR="00312423" w:rsidRDefault="00312423" w:rsidP="00102A53">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D74E524" w14:textId="77777777" w:rsidR="00312423" w:rsidRDefault="00312423" w:rsidP="00102A53">
            <w:pPr>
              <w:pStyle w:val="TAN"/>
              <w:rPr>
                <w:lang w:eastAsia="zh-CN"/>
              </w:rPr>
            </w:pPr>
            <w:r>
              <w:rPr>
                <w:lang w:eastAsia="zh-CN"/>
              </w:rPr>
              <w:t>NOTE 4:   If present, this attribute shall be used together with the PCF ID received from the AMF for selecting the same PCF instance for the PDU session.</w:t>
            </w:r>
          </w:p>
          <w:p w14:paraId="5887419C" w14:textId="77777777" w:rsidR="00312423" w:rsidRDefault="00312423" w:rsidP="00102A53">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7ECEBF7" w14:textId="77777777" w:rsidR="00312423" w:rsidRDefault="00312423" w:rsidP="00102A53">
            <w:pPr>
              <w:pStyle w:val="TAN"/>
            </w:pPr>
            <w:r>
              <w:rPr>
                <w:lang w:eastAsia="ko-KR"/>
              </w:rPr>
              <w:t>NOTE 6:</w:t>
            </w:r>
            <w:r>
              <w:rPr>
                <w:lang w:eastAsia="ko-KR"/>
              </w:rPr>
              <w:tab/>
              <w:t xml:space="preserve">See NOTE 2 of </w:t>
            </w:r>
            <w:r>
              <w:rPr>
                <w:noProof/>
              </w:rPr>
              <w:t>Table </w:t>
            </w:r>
            <w:r>
              <w:t>6.1.6.2.3-1.</w:t>
            </w:r>
          </w:p>
          <w:p w14:paraId="37254AF5" w14:textId="77777777" w:rsidR="00312423" w:rsidRDefault="00312423" w:rsidP="00102A53">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CB965E2" w14:textId="77777777" w:rsidR="00312423" w:rsidRDefault="00312423" w:rsidP="00102A53">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F72ECD0" w14:textId="77777777" w:rsidR="001B5426" w:rsidRPr="00A177C0" w:rsidRDefault="001B5426" w:rsidP="001B5426">
      <w:pPr>
        <w:rPr>
          <w:noProof/>
        </w:rPr>
      </w:pPr>
    </w:p>
    <w:p w14:paraId="66F3BE07" w14:textId="77777777" w:rsidR="001B5426" w:rsidRPr="006B5418" w:rsidRDefault="001B5426" w:rsidP="001B5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FE2EB0" w14:textId="0E5AF41A" w:rsidR="00440D10" w:rsidRDefault="00440D10" w:rsidP="00440D10">
      <w:pPr>
        <w:pStyle w:val="Heading5"/>
        <w:rPr>
          <w:ins w:id="131" w:author="Ericsson JL - CT4#118" w:date="2023-09-25T16:46:00Z"/>
          <w:rFonts w:eastAsia="SimSun"/>
        </w:rPr>
      </w:pPr>
      <w:bookmarkStart w:id="132" w:name="_Toc145927562"/>
      <w:ins w:id="133" w:author="Ericsson JL - CT4#118" w:date="2023-09-25T16:46:00Z">
        <w:r>
          <w:rPr>
            <w:rFonts w:eastAsia="SimSun"/>
          </w:rPr>
          <w:t>6.1.6.3.</w:t>
        </w:r>
        <w:r w:rsidRPr="00440D10">
          <w:rPr>
            <w:rFonts w:eastAsia="SimSun"/>
            <w:highlight w:val="yellow"/>
          </w:rPr>
          <w:t>xx</w:t>
        </w:r>
        <w:r>
          <w:rPr>
            <w:rFonts w:eastAsia="SimSun"/>
          </w:rPr>
          <w:tab/>
          <w:t xml:space="preserve">Enumeration: </w:t>
        </w:r>
      </w:ins>
      <w:bookmarkEnd w:id="132"/>
      <w:proofErr w:type="spellStart"/>
      <w:ins w:id="134" w:author="Ericsson JL - CT4#118" w:date="2023-09-25T16:47:00Z">
        <w:r w:rsidR="00482F2B">
          <w:rPr>
            <w:lang w:eastAsia="zh-CN"/>
          </w:rPr>
          <w:t>Establish</w:t>
        </w:r>
      </w:ins>
      <w:ins w:id="135" w:author="Bruno Landais" w:date="2023-10-03T13:23:00Z">
        <w:r w:rsidR="00220E21">
          <w:rPr>
            <w:lang w:eastAsia="zh-CN"/>
          </w:rPr>
          <w:t>ment</w:t>
        </w:r>
      </w:ins>
      <w:ins w:id="136" w:author="Ericsson JL - CT4#118" w:date="2023-09-25T16:47:00Z">
        <w:r w:rsidR="00482F2B">
          <w:rPr>
            <w:lang w:eastAsia="zh-CN"/>
          </w:rPr>
          <w:t>RejectionCause</w:t>
        </w:r>
      </w:ins>
      <w:proofErr w:type="spellEnd"/>
    </w:p>
    <w:p w14:paraId="78522413" w14:textId="7D6F94B6" w:rsidR="00440D10" w:rsidRDefault="00440D10" w:rsidP="00440D10">
      <w:pPr>
        <w:rPr>
          <w:ins w:id="137" w:author="Ericsson JL - CT4#118" w:date="2023-09-25T16:46:00Z"/>
          <w:rFonts w:eastAsia="SimSun"/>
        </w:rPr>
      </w:pPr>
      <w:ins w:id="138" w:author="Ericsson JL - CT4#118" w:date="2023-09-25T16:46:00Z">
        <w:r>
          <w:t xml:space="preserve">The enumeration </w:t>
        </w:r>
      </w:ins>
      <w:proofErr w:type="spellStart"/>
      <w:ins w:id="139" w:author="Ericsson JL - CT4#118" w:date="2023-09-25T16:47:00Z">
        <w:r w:rsidR="005A4C8C">
          <w:rPr>
            <w:lang w:eastAsia="zh-CN"/>
          </w:rPr>
          <w:t>Establish</w:t>
        </w:r>
      </w:ins>
      <w:ins w:id="140" w:author="Bruno Landais" w:date="2023-10-03T13:23:00Z">
        <w:r w:rsidR="00220E21">
          <w:rPr>
            <w:lang w:eastAsia="zh-CN"/>
          </w:rPr>
          <w:t>ment</w:t>
        </w:r>
      </w:ins>
      <w:ins w:id="141" w:author="Ericsson JL - CT4#118" w:date="2023-09-25T16:47:00Z">
        <w:r w:rsidR="005A4C8C">
          <w:rPr>
            <w:lang w:eastAsia="zh-CN"/>
          </w:rPr>
          <w:t>RejectionCause</w:t>
        </w:r>
      </w:ins>
      <w:proofErr w:type="spellEnd"/>
      <w:ins w:id="142" w:author="Ericsson JL - CT4#118" w:date="2023-09-25T16:46:00Z">
        <w:r>
          <w:t xml:space="preserve"> indicates the </w:t>
        </w:r>
      </w:ins>
      <w:ins w:id="143" w:author="Ericsson JL - CT4#118" w:date="2023-09-25T16:56:00Z">
        <w:r w:rsidR="009B4101">
          <w:t xml:space="preserve">reason </w:t>
        </w:r>
      </w:ins>
      <w:ins w:id="144" w:author="Ericsson JL - CT4#118" w:date="2023-09-25T16:57:00Z">
        <w:r w:rsidR="002C27D1">
          <w:t xml:space="preserve">to reject </w:t>
        </w:r>
      </w:ins>
      <w:ins w:id="145" w:author="Ericsson JL - CT4#118" w:date="2023-09-25T16:56:00Z">
        <w:r w:rsidR="00DF75C0">
          <w:t xml:space="preserve">the </w:t>
        </w:r>
        <w:r w:rsidR="009B4101">
          <w:t>PDU session establishment</w:t>
        </w:r>
      </w:ins>
      <w:ins w:id="146" w:author="Bruno Landais" w:date="2023-10-03T13:23:00Z">
        <w:r w:rsidR="00220E21">
          <w:t xml:space="preserve"> request</w:t>
        </w:r>
      </w:ins>
      <w:ins w:id="147" w:author="Ericsson JL - CT4#118" w:date="2023-09-25T16:46:00Z">
        <w:r>
          <w:t>.</w:t>
        </w:r>
      </w:ins>
    </w:p>
    <w:p w14:paraId="023EDCC6" w14:textId="0A25D90F" w:rsidR="00440D10" w:rsidRDefault="00440D10" w:rsidP="00440D10">
      <w:pPr>
        <w:pStyle w:val="TH"/>
        <w:rPr>
          <w:ins w:id="148" w:author="Ericsson JL - CT4#118" w:date="2023-09-25T16:46:00Z"/>
        </w:rPr>
      </w:pPr>
      <w:ins w:id="149" w:author="Ericsson JL - CT4#118" w:date="2023-09-25T16:46:00Z">
        <w:r>
          <w:t>Table 6.1.6.3.</w:t>
        </w:r>
        <w:r w:rsidRPr="00440D10">
          <w:rPr>
            <w:highlight w:val="yellow"/>
          </w:rPr>
          <w:t>xx</w:t>
        </w:r>
        <w:r>
          <w:t xml:space="preserve">-1: Enumeration </w:t>
        </w:r>
      </w:ins>
      <w:proofErr w:type="spellStart"/>
      <w:ins w:id="150" w:author="Ericsson JL - CT4#118" w:date="2023-09-25T16:47:00Z">
        <w:r w:rsidR="00482F2B">
          <w:rPr>
            <w:lang w:eastAsia="zh-CN"/>
          </w:rPr>
          <w:t>Establish</w:t>
        </w:r>
      </w:ins>
      <w:ins w:id="151" w:author="Bruno Landais" w:date="2023-10-03T13:23:00Z">
        <w:r w:rsidR="00220E21">
          <w:rPr>
            <w:lang w:eastAsia="zh-CN"/>
          </w:rPr>
          <w:t>ment</w:t>
        </w:r>
      </w:ins>
      <w:ins w:id="152" w:author="Ericsson JL - CT4#118" w:date="2023-09-25T16:47:00Z">
        <w:r w:rsidR="00482F2B">
          <w:rPr>
            <w:lang w:eastAsia="zh-CN"/>
          </w:rPr>
          <w:t>RejectionCause</w:t>
        </w:r>
      </w:ins>
      <w:proofErr w:type="spellEnd"/>
    </w:p>
    <w:tbl>
      <w:tblPr>
        <w:tblW w:w="4652" w:type="pct"/>
        <w:tblCellMar>
          <w:left w:w="0" w:type="dxa"/>
          <w:right w:w="0" w:type="dxa"/>
        </w:tblCellMar>
        <w:tblLook w:val="04A0" w:firstRow="1" w:lastRow="0" w:firstColumn="1" w:lastColumn="0" w:noHBand="0" w:noVBand="1"/>
      </w:tblPr>
      <w:tblGrid>
        <w:gridCol w:w="3680"/>
        <w:gridCol w:w="5270"/>
      </w:tblGrid>
      <w:tr w:rsidR="00440D10" w14:paraId="5B3029D1" w14:textId="77777777" w:rsidTr="00381598">
        <w:trPr>
          <w:ins w:id="153" w:author="Ericsson JL - CT4#118" w:date="2023-09-25T16:46:00Z"/>
        </w:trPr>
        <w:tc>
          <w:tcPr>
            <w:tcW w:w="20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A852C0" w14:textId="77777777" w:rsidR="00440D10" w:rsidRDefault="00440D10" w:rsidP="00102A53">
            <w:pPr>
              <w:pStyle w:val="TAH"/>
              <w:rPr>
                <w:ins w:id="154" w:author="Ericsson JL - CT4#118" w:date="2023-09-25T16:46:00Z"/>
                <w:lang w:eastAsia="fr-FR"/>
              </w:rPr>
            </w:pPr>
            <w:ins w:id="155" w:author="Ericsson JL - CT4#118" w:date="2023-09-25T16:46:00Z">
              <w:r>
                <w:rPr>
                  <w:lang w:eastAsia="fr-FR"/>
                </w:rPr>
                <w:t>Enumeration value</w:t>
              </w:r>
            </w:ins>
          </w:p>
        </w:tc>
        <w:tc>
          <w:tcPr>
            <w:tcW w:w="29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7B59C9" w14:textId="77777777" w:rsidR="00440D10" w:rsidRDefault="00440D10" w:rsidP="00102A53">
            <w:pPr>
              <w:pStyle w:val="TAH"/>
              <w:rPr>
                <w:ins w:id="156" w:author="Ericsson JL - CT4#118" w:date="2023-09-25T16:46:00Z"/>
                <w:lang w:eastAsia="fr-FR"/>
              </w:rPr>
            </w:pPr>
            <w:ins w:id="157" w:author="Ericsson JL - CT4#118" w:date="2023-09-25T16:46:00Z">
              <w:r>
                <w:rPr>
                  <w:lang w:eastAsia="fr-FR"/>
                </w:rPr>
                <w:t>Description</w:t>
              </w:r>
            </w:ins>
          </w:p>
        </w:tc>
      </w:tr>
      <w:tr w:rsidR="00440D10" w14:paraId="24E3EF5E" w14:textId="77777777" w:rsidTr="00381598">
        <w:trPr>
          <w:ins w:id="158" w:author="Ericsson JL - CT4#118" w:date="2023-09-25T16:46:00Z"/>
        </w:trPr>
        <w:tc>
          <w:tcPr>
            <w:tcW w:w="20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120CC" w14:textId="60A4DEED" w:rsidR="00440D10" w:rsidRDefault="00440D10" w:rsidP="00102A53">
            <w:pPr>
              <w:pStyle w:val="TAL"/>
              <w:rPr>
                <w:ins w:id="159" w:author="Ericsson JL - CT4#118" w:date="2023-09-25T16:46:00Z"/>
                <w:lang w:eastAsia="fr-FR"/>
              </w:rPr>
            </w:pPr>
            <w:ins w:id="160" w:author="Ericsson JL - CT4#118" w:date="2023-09-25T16:46:00Z">
              <w:r>
                <w:rPr>
                  <w:lang w:eastAsia="fr-FR"/>
                </w:rPr>
                <w:t>"</w:t>
              </w:r>
              <w:r w:rsidR="00381598">
                <w:rPr>
                  <w:lang w:eastAsia="fr-FR"/>
                </w:rPr>
                <w:t>OPERATOR_DETERMINED_BARRING</w:t>
              </w:r>
              <w:r>
                <w:rPr>
                  <w:lang w:eastAsia="fr-FR"/>
                </w:rPr>
                <w:t>"</w:t>
              </w:r>
            </w:ins>
          </w:p>
        </w:tc>
        <w:tc>
          <w:tcPr>
            <w:tcW w:w="29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77C17" w14:textId="77777777" w:rsidR="00440D10" w:rsidRDefault="00BC0CE7" w:rsidP="00102A53">
            <w:pPr>
              <w:pStyle w:val="TAL"/>
              <w:rPr>
                <w:ins w:id="161" w:author="Ericsson JL - CT4#118" w:date="2023-09-25T16:47:00Z"/>
                <w:lang w:eastAsia="fr-FR"/>
              </w:rPr>
            </w:pPr>
            <w:ins w:id="162" w:author="Ericsson JL - CT4#118" w:date="2023-09-25T16:47:00Z">
              <w:r>
                <w:rPr>
                  <w:lang w:eastAsia="fr-FR"/>
                </w:rPr>
                <w:t>PDU Session Establishment to be rejected due to Operator Determined Barring.</w:t>
              </w:r>
            </w:ins>
          </w:p>
          <w:p w14:paraId="49142533" w14:textId="70532CB8" w:rsidR="00BC0CE7" w:rsidRDefault="00BC0CE7" w:rsidP="00102A53">
            <w:pPr>
              <w:pStyle w:val="TAL"/>
              <w:rPr>
                <w:ins w:id="163" w:author="Ericsson JL - CT4#118" w:date="2023-09-25T16:46:00Z"/>
                <w:lang w:eastAsia="fr-FR"/>
              </w:rPr>
            </w:pPr>
          </w:p>
        </w:tc>
      </w:tr>
    </w:tbl>
    <w:p w14:paraId="2CCEAA15" w14:textId="77777777" w:rsidR="00046CEA" w:rsidRPr="00A177C0" w:rsidRDefault="00046CEA" w:rsidP="00046CEA">
      <w:pPr>
        <w:rPr>
          <w:noProof/>
        </w:rPr>
      </w:pPr>
    </w:p>
    <w:p w14:paraId="0F5FC2AC" w14:textId="77777777" w:rsidR="00046CEA" w:rsidRPr="006B5418" w:rsidRDefault="00046CEA" w:rsidP="00046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F60D8F" w14:textId="77777777" w:rsidR="00094E01" w:rsidRDefault="00094E01" w:rsidP="00094E01">
      <w:pPr>
        <w:pStyle w:val="Heading3"/>
      </w:pPr>
      <w:bookmarkStart w:id="164" w:name="_Toc25074007"/>
      <w:bookmarkStart w:id="165" w:name="_Toc34063199"/>
      <w:bookmarkStart w:id="166" w:name="_Toc43120184"/>
      <w:bookmarkStart w:id="167" w:name="_Toc49768241"/>
      <w:bookmarkStart w:id="168" w:name="_Toc56434416"/>
      <w:bookmarkStart w:id="169" w:name="_Toc145927575"/>
      <w:r>
        <w:t>6.1.8</w:t>
      </w:r>
      <w:r>
        <w:tab/>
        <w:t>Feature Negotiation</w:t>
      </w:r>
      <w:bookmarkEnd w:id="164"/>
      <w:bookmarkEnd w:id="165"/>
      <w:bookmarkEnd w:id="166"/>
      <w:bookmarkEnd w:id="167"/>
      <w:bookmarkEnd w:id="168"/>
      <w:bookmarkEnd w:id="169"/>
    </w:p>
    <w:p w14:paraId="07731CF7" w14:textId="77777777" w:rsidR="00094E01" w:rsidRDefault="00094E01" w:rsidP="00094E01">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662AE680" w14:textId="77777777" w:rsidR="00094E01" w:rsidRDefault="00094E01" w:rsidP="00094E01">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16D9B43D" w14:textId="77777777" w:rsidR="00094E01" w:rsidRDefault="00094E01" w:rsidP="00094E01">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8E445AD" w14:textId="77777777" w:rsidR="00094E01" w:rsidRDefault="00094E01" w:rsidP="00094E01">
      <w:pPr>
        <w:rPr>
          <w:lang w:val="en-US"/>
        </w:rPr>
      </w:pPr>
      <w:r>
        <w:rPr>
          <w:lang w:val="en-US"/>
        </w:rPr>
        <w:lastRenderedPageBreak/>
        <w:t>The syntax of the supportedFeatures attribute is defined in clause 5.2.2 of 3GPP TS 29.571 [13].</w:t>
      </w:r>
    </w:p>
    <w:p w14:paraId="2851DC8F" w14:textId="77777777" w:rsidR="00094E01" w:rsidRDefault="00094E01" w:rsidP="00094E01">
      <w:pPr>
        <w:rPr>
          <w:lang w:val="en-US"/>
        </w:rPr>
      </w:pPr>
      <w:r>
        <w:rPr>
          <w:lang w:val="en-US"/>
        </w:rPr>
        <w:t>The following features are defined for the Nsmf_PDUSession service.</w:t>
      </w:r>
    </w:p>
    <w:p w14:paraId="67872433" w14:textId="77777777" w:rsidR="00094E01" w:rsidRPr="003B5446" w:rsidRDefault="00094E01" w:rsidP="00094E01">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094E01" w:rsidRPr="003B5446" w14:paraId="29C4E28D" w14:textId="77777777" w:rsidTr="00102A53">
        <w:trPr>
          <w:cantSplit/>
          <w:jc w:val="center"/>
        </w:trPr>
        <w:tc>
          <w:tcPr>
            <w:tcW w:w="993" w:type="dxa"/>
          </w:tcPr>
          <w:p w14:paraId="4684B8F4" w14:textId="77777777" w:rsidR="00094E01" w:rsidRPr="003B5446" w:rsidRDefault="00094E01" w:rsidP="00102A53">
            <w:pPr>
              <w:pStyle w:val="TAH"/>
            </w:pPr>
            <w:r w:rsidRPr="003B5446">
              <w:lastRenderedPageBreak/>
              <w:t xml:space="preserve">Feature </w:t>
            </w:r>
            <w:r>
              <w:t>Number</w:t>
            </w:r>
          </w:p>
        </w:tc>
        <w:tc>
          <w:tcPr>
            <w:tcW w:w="1063" w:type="dxa"/>
          </w:tcPr>
          <w:p w14:paraId="6CB84F37" w14:textId="77777777" w:rsidR="00094E01" w:rsidRPr="003B5446" w:rsidRDefault="00094E01" w:rsidP="00102A53">
            <w:pPr>
              <w:pStyle w:val="TAH"/>
            </w:pPr>
            <w:r w:rsidRPr="003B5446">
              <w:t>Feature</w:t>
            </w:r>
          </w:p>
        </w:tc>
        <w:tc>
          <w:tcPr>
            <w:tcW w:w="639" w:type="dxa"/>
          </w:tcPr>
          <w:p w14:paraId="75C3E45E" w14:textId="77777777" w:rsidR="00094E01" w:rsidRPr="003B5446" w:rsidRDefault="00094E01" w:rsidP="00102A53">
            <w:pPr>
              <w:pStyle w:val="TAH"/>
            </w:pPr>
            <w:r w:rsidRPr="003B5446">
              <w:t>M/O</w:t>
            </w:r>
          </w:p>
        </w:tc>
        <w:tc>
          <w:tcPr>
            <w:tcW w:w="6520" w:type="dxa"/>
          </w:tcPr>
          <w:p w14:paraId="771CDFDC" w14:textId="77777777" w:rsidR="00094E01" w:rsidRPr="003B5446" w:rsidRDefault="00094E01" w:rsidP="00102A53">
            <w:pPr>
              <w:pStyle w:val="TAH"/>
            </w:pPr>
            <w:r w:rsidRPr="003B5446">
              <w:t>Description</w:t>
            </w:r>
          </w:p>
        </w:tc>
      </w:tr>
      <w:tr w:rsidR="00094E01" w:rsidRPr="003B5446" w14:paraId="6218867C" w14:textId="77777777" w:rsidTr="00102A53">
        <w:trPr>
          <w:cantSplit/>
          <w:jc w:val="center"/>
        </w:trPr>
        <w:tc>
          <w:tcPr>
            <w:tcW w:w="993" w:type="dxa"/>
          </w:tcPr>
          <w:p w14:paraId="0133F6CB" w14:textId="77777777" w:rsidR="00094E01" w:rsidRPr="003B5446" w:rsidRDefault="00094E01" w:rsidP="00102A53">
            <w:pPr>
              <w:pStyle w:val="TAC"/>
            </w:pPr>
            <w:r>
              <w:t>1</w:t>
            </w:r>
          </w:p>
        </w:tc>
        <w:tc>
          <w:tcPr>
            <w:tcW w:w="1063" w:type="dxa"/>
          </w:tcPr>
          <w:p w14:paraId="418F8CBB" w14:textId="77777777" w:rsidR="00094E01" w:rsidRPr="003B5446" w:rsidRDefault="00094E01" w:rsidP="00102A53">
            <w:pPr>
              <w:pStyle w:val="TAL"/>
              <w:rPr>
                <w:color w:val="FF0000"/>
              </w:rPr>
            </w:pPr>
            <w:r w:rsidRPr="006E3917">
              <w:t>CIOT</w:t>
            </w:r>
          </w:p>
        </w:tc>
        <w:tc>
          <w:tcPr>
            <w:tcW w:w="639" w:type="dxa"/>
          </w:tcPr>
          <w:p w14:paraId="3B16CA9C" w14:textId="77777777" w:rsidR="00094E01" w:rsidRPr="003B5446" w:rsidRDefault="00094E01" w:rsidP="00102A53">
            <w:pPr>
              <w:pStyle w:val="TAC"/>
              <w:rPr>
                <w:color w:val="FF0000"/>
              </w:rPr>
            </w:pPr>
            <w:r w:rsidRPr="006E3917">
              <w:t>O</w:t>
            </w:r>
          </w:p>
        </w:tc>
        <w:tc>
          <w:tcPr>
            <w:tcW w:w="6520" w:type="dxa"/>
          </w:tcPr>
          <w:p w14:paraId="74679E75" w14:textId="77777777" w:rsidR="00094E01" w:rsidRDefault="00094E01" w:rsidP="00102A53">
            <w:pPr>
              <w:pStyle w:val="TAL"/>
              <w:rPr>
                <w:noProof/>
              </w:rPr>
            </w:pPr>
            <w:r>
              <w:rPr>
                <w:noProof/>
              </w:rPr>
              <w:t>Cellular IoT</w:t>
            </w:r>
          </w:p>
          <w:p w14:paraId="4636DBE6" w14:textId="77777777" w:rsidR="00094E01" w:rsidRDefault="00094E01" w:rsidP="00102A53">
            <w:pPr>
              <w:pStyle w:val="TAL"/>
            </w:pPr>
          </w:p>
          <w:p w14:paraId="419EE7E3" w14:textId="77777777" w:rsidR="00094E01" w:rsidRDefault="00094E01" w:rsidP="00102A53">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0832C76F" w14:textId="77777777" w:rsidR="00094E01" w:rsidRDefault="00094E01" w:rsidP="00102A53">
            <w:pPr>
              <w:pStyle w:val="TAL"/>
            </w:pPr>
          </w:p>
          <w:p w14:paraId="1F19AA3E" w14:textId="77777777" w:rsidR="00094E01" w:rsidRDefault="00094E01" w:rsidP="00102A53">
            <w:pPr>
              <w:pStyle w:val="B1"/>
              <w:rPr>
                <w:rFonts w:ascii="Arial" w:hAnsi="Arial"/>
                <w:sz w:val="18"/>
              </w:rPr>
            </w:pPr>
            <w:r>
              <w:rPr>
                <w:rFonts w:ascii="Arial" w:hAnsi="Arial"/>
                <w:sz w:val="18"/>
              </w:rPr>
              <w:t>-</w:t>
            </w:r>
            <w:r>
              <w:rPr>
                <w:rFonts w:ascii="Arial" w:hAnsi="Arial"/>
                <w:sz w:val="18"/>
              </w:rPr>
              <w:tab/>
              <w:t>NB-IoT and LTE-M RAT types;</w:t>
            </w:r>
          </w:p>
          <w:p w14:paraId="36A4D9DA" w14:textId="77777777" w:rsidR="00094E01" w:rsidRDefault="00094E01" w:rsidP="00102A53">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6D46450D" w14:textId="77777777" w:rsidR="00094E01" w:rsidRDefault="00094E01" w:rsidP="00102A53">
            <w:pPr>
              <w:pStyle w:val="B1"/>
              <w:rPr>
                <w:rFonts w:ascii="Arial" w:hAnsi="Arial"/>
                <w:sz w:val="18"/>
              </w:rPr>
            </w:pPr>
            <w:r>
              <w:rPr>
                <w:rFonts w:ascii="Arial" w:hAnsi="Arial"/>
                <w:sz w:val="18"/>
              </w:rPr>
              <w:t>-</w:t>
            </w:r>
            <w:r>
              <w:rPr>
                <w:rFonts w:ascii="Arial" w:hAnsi="Arial"/>
                <w:sz w:val="18"/>
              </w:rPr>
              <w:tab/>
              <w:t>Rate control of user data;</w:t>
            </w:r>
          </w:p>
          <w:p w14:paraId="3BD40127" w14:textId="77777777" w:rsidR="00094E01" w:rsidRPr="001159A6" w:rsidRDefault="00094E01" w:rsidP="00102A53">
            <w:pPr>
              <w:pStyle w:val="B1"/>
            </w:pPr>
            <w:r>
              <w:rPr>
                <w:rFonts w:ascii="Arial" w:hAnsi="Arial"/>
                <w:sz w:val="18"/>
              </w:rPr>
              <w:t>-</w:t>
            </w:r>
            <w:r>
              <w:rPr>
                <w:rFonts w:ascii="Arial" w:hAnsi="Arial"/>
                <w:sz w:val="18"/>
              </w:rPr>
              <w:tab/>
              <w:t>Idle mode mobility with data forwarding between EPS and 5GS using N26 interface.</w:t>
            </w:r>
          </w:p>
          <w:p w14:paraId="4F3D11B4" w14:textId="77777777" w:rsidR="00094E01" w:rsidRDefault="00094E01" w:rsidP="00102A53">
            <w:pPr>
              <w:pStyle w:val="TAL"/>
            </w:pPr>
          </w:p>
          <w:p w14:paraId="74DD0CBD" w14:textId="77777777" w:rsidR="00094E01" w:rsidRDefault="00094E01" w:rsidP="00102A53">
            <w:pPr>
              <w:pStyle w:val="TAL"/>
            </w:pPr>
            <w:r>
              <w:t>The SMF shall indicate its support of this feature in supportedFeatures attribute in its profile registered in NRF.</w:t>
            </w:r>
          </w:p>
          <w:p w14:paraId="5F3EB382" w14:textId="77777777" w:rsidR="00094E01" w:rsidRDefault="00094E01" w:rsidP="00102A53">
            <w:pPr>
              <w:pStyle w:val="TAL"/>
            </w:pPr>
          </w:p>
          <w:p w14:paraId="03795E05" w14:textId="77777777" w:rsidR="00094E01" w:rsidRPr="00CE7AF6" w:rsidRDefault="00094E01" w:rsidP="00102A53">
            <w:pPr>
              <w:pStyle w:val="TAL"/>
            </w:pPr>
            <w:r>
              <w:t xml:space="preserve">A NF service consumer (e.g. AMF) shall only select SMF(s) that supports this feature for PDU sessions with </w:t>
            </w:r>
            <w:r>
              <w:rPr>
                <w:noProof/>
              </w:rPr>
              <w:t>Control Plane CIoT 5GS Optimisation enabled.</w:t>
            </w:r>
          </w:p>
        </w:tc>
      </w:tr>
      <w:tr w:rsidR="00094E01" w:rsidRPr="003B5446" w14:paraId="0D6739CF" w14:textId="77777777" w:rsidTr="00102A53">
        <w:trPr>
          <w:cantSplit/>
          <w:jc w:val="center"/>
        </w:trPr>
        <w:tc>
          <w:tcPr>
            <w:tcW w:w="993" w:type="dxa"/>
          </w:tcPr>
          <w:p w14:paraId="61EC2461" w14:textId="77777777" w:rsidR="00094E01" w:rsidRDefault="00094E01" w:rsidP="00102A53">
            <w:pPr>
              <w:pStyle w:val="TAC"/>
            </w:pPr>
            <w:r>
              <w:t>2</w:t>
            </w:r>
          </w:p>
        </w:tc>
        <w:tc>
          <w:tcPr>
            <w:tcW w:w="1063" w:type="dxa"/>
          </w:tcPr>
          <w:p w14:paraId="3B3C7534" w14:textId="77777777" w:rsidR="00094E01" w:rsidRPr="00A85A6E" w:rsidRDefault="00094E01" w:rsidP="00102A53">
            <w:pPr>
              <w:pStyle w:val="TAL"/>
            </w:pPr>
            <w:r w:rsidRPr="00A85A6E">
              <w:rPr>
                <w:rFonts w:hint="eastAsia"/>
                <w:lang w:eastAsia="zh-CN"/>
              </w:rPr>
              <w:t>MAPDU</w:t>
            </w:r>
          </w:p>
        </w:tc>
        <w:tc>
          <w:tcPr>
            <w:tcW w:w="639" w:type="dxa"/>
          </w:tcPr>
          <w:p w14:paraId="19692F2C" w14:textId="77777777" w:rsidR="00094E01" w:rsidRPr="00A85A6E" w:rsidRDefault="00094E01" w:rsidP="00102A53">
            <w:pPr>
              <w:pStyle w:val="TAC"/>
            </w:pPr>
            <w:r w:rsidRPr="00A85A6E">
              <w:rPr>
                <w:rFonts w:hint="eastAsia"/>
                <w:lang w:eastAsia="zh-CN"/>
              </w:rPr>
              <w:t>O</w:t>
            </w:r>
          </w:p>
        </w:tc>
        <w:tc>
          <w:tcPr>
            <w:tcW w:w="6520" w:type="dxa"/>
          </w:tcPr>
          <w:p w14:paraId="7343784F" w14:textId="77777777" w:rsidR="00094E01" w:rsidRDefault="00094E01" w:rsidP="00102A53">
            <w:pPr>
              <w:pStyle w:val="TAL"/>
              <w:rPr>
                <w:lang w:eastAsia="zh-CN"/>
              </w:rPr>
            </w:pPr>
            <w:r>
              <w:rPr>
                <w:rFonts w:hint="eastAsia"/>
                <w:lang w:eastAsia="zh-CN"/>
              </w:rPr>
              <w:t xml:space="preserve">Multi-Access PDU </w:t>
            </w:r>
            <w:r>
              <w:rPr>
                <w:lang w:eastAsia="zh-CN"/>
              </w:rPr>
              <w:t>S</w:t>
            </w:r>
            <w:r>
              <w:rPr>
                <w:rFonts w:hint="eastAsia"/>
                <w:lang w:eastAsia="zh-CN"/>
              </w:rPr>
              <w:t>ession</w:t>
            </w:r>
          </w:p>
          <w:p w14:paraId="7E6B59EB" w14:textId="77777777" w:rsidR="00094E01" w:rsidRDefault="00094E01" w:rsidP="00102A53">
            <w:pPr>
              <w:pStyle w:val="TAL"/>
              <w:rPr>
                <w:lang w:eastAsia="zh-CN"/>
              </w:rPr>
            </w:pPr>
          </w:p>
          <w:p w14:paraId="776589DF" w14:textId="77777777" w:rsidR="00094E01" w:rsidRDefault="00094E01" w:rsidP="00102A53">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094E01" w:rsidRPr="003B5446" w14:paraId="38B3513B" w14:textId="77777777" w:rsidTr="00102A53">
        <w:trPr>
          <w:cantSplit/>
          <w:jc w:val="center"/>
        </w:trPr>
        <w:tc>
          <w:tcPr>
            <w:tcW w:w="993" w:type="dxa"/>
          </w:tcPr>
          <w:p w14:paraId="4C216F2C" w14:textId="77777777" w:rsidR="00094E01" w:rsidRDefault="00094E01" w:rsidP="00102A53">
            <w:pPr>
              <w:pStyle w:val="TAC"/>
            </w:pPr>
            <w:r>
              <w:t>3</w:t>
            </w:r>
          </w:p>
        </w:tc>
        <w:tc>
          <w:tcPr>
            <w:tcW w:w="1063" w:type="dxa"/>
          </w:tcPr>
          <w:p w14:paraId="39B2D4EF" w14:textId="77777777" w:rsidR="00094E01" w:rsidRPr="00A85A6E" w:rsidRDefault="00094E01" w:rsidP="00102A53">
            <w:pPr>
              <w:pStyle w:val="TAL"/>
              <w:rPr>
                <w:lang w:eastAsia="zh-CN"/>
              </w:rPr>
            </w:pPr>
            <w:r w:rsidRPr="00A85A6E">
              <w:t>DTSSA</w:t>
            </w:r>
          </w:p>
        </w:tc>
        <w:tc>
          <w:tcPr>
            <w:tcW w:w="639" w:type="dxa"/>
          </w:tcPr>
          <w:p w14:paraId="1C9FA886" w14:textId="77777777" w:rsidR="00094E01" w:rsidRPr="00A85A6E" w:rsidRDefault="00094E01" w:rsidP="00102A53">
            <w:pPr>
              <w:pStyle w:val="TAC"/>
              <w:rPr>
                <w:lang w:eastAsia="zh-CN"/>
              </w:rPr>
            </w:pPr>
            <w:r w:rsidRPr="00A85A6E">
              <w:t>O</w:t>
            </w:r>
          </w:p>
        </w:tc>
        <w:tc>
          <w:tcPr>
            <w:tcW w:w="6520" w:type="dxa"/>
          </w:tcPr>
          <w:p w14:paraId="3410CC09" w14:textId="77777777" w:rsidR="00094E01" w:rsidRDefault="00094E01" w:rsidP="00102A53">
            <w:pPr>
              <w:pStyle w:val="TAL"/>
            </w:pPr>
            <w:r>
              <w:t>Deployments Topologies with specific SMF Service Areas</w:t>
            </w:r>
          </w:p>
          <w:p w14:paraId="03704752" w14:textId="77777777" w:rsidR="00094E01" w:rsidRDefault="00094E01" w:rsidP="00102A53">
            <w:pPr>
              <w:pStyle w:val="TAL"/>
            </w:pPr>
          </w:p>
          <w:p w14:paraId="056CC44C" w14:textId="77777777" w:rsidR="00094E01" w:rsidRDefault="00094E01" w:rsidP="00102A53">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094E01" w:rsidRPr="003B5446" w14:paraId="65B58E33" w14:textId="77777777" w:rsidTr="00102A53">
        <w:trPr>
          <w:cantSplit/>
          <w:jc w:val="center"/>
        </w:trPr>
        <w:tc>
          <w:tcPr>
            <w:tcW w:w="993" w:type="dxa"/>
          </w:tcPr>
          <w:p w14:paraId="5240120F" w14:textId="77777777" w:rsidR="00094E01" w:rsidRDefault="00094E01" w:rsidP="00102A53">
            <w:pPr>
              <w:pStyle w:val="TAC"/>
            </w:pPr>
            <w:r>
              <w:t>4</w:t>
            </w:r>
          </w:p>
        </w:tc>
        <w:tc>
          <w:tcPr>
            <w:tcW w:w="1063" w:type="dxa"/>
          </w:tcPr>
          <w:p w14:paraId="7F01AA2E" w14:textId="77777777" w:rsidR="00094E01" w:rsidRPr="00A85A6E" w:rsidRDefault="00094E01" w:rsidP="00102A53">
            <w:pPr>
              <w:pStyle w:val="TAL"/>
            </w:pPr>
            <w:r>
              <w:t>CARPT</w:t>
            </w:r>
          </w:p>
        </w:tc>
        <w:tc>
          <w:tcPr>
            <w:tcW w:w="639" w:type="dxa"/>
          </w:tcPr>
          <w:p w14:paraId="7DEA93A7" w14:textId="77777777" w:rsidR="00094E01" w:rsidRPr="00A85A6E" w:rsidRDefault="00094E01" w:rsidP="00102A53">
            <w:pPr>
              <w:pStyle w:val="TAC"/>
            </w:pPr>
            <w:r>
              <w:t>O</w:t>
            </w:r>
          </w:p>
        </w:tc>
        <w:tc>
          <w:tcPr>
            <w:tcW w:w="6520" w:type="dxa"/>
          </w:tcPr>
          <w:p w14:paraId="2B2F7211" w14:textId="77777777" w:rsidR="00094E01" w:rsidRDefault="00094E01" w:rsidP="00102A53">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637CE84" w14:textId="77777777" w:rsidR="00094E01" w:rsidRDefault="00094E01" w:rsidP="00102A53">
            <w:pPr>
              <w:pStyle w:val="TAL"/>
            </w:pPr>
          </w:p>
          <w:p w14:paraId="35FA7DB6" w14:textId="77777777" w:rsidR="00094E01" w:rsidRDefault="00094E01" w:rsidP="00102A53">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094E01" w:rsidRPr="003B5446" w14:paraId="6D7D3C24" w14:textId="77777777" w:rsidTr="00102A53">
        <w:trPr>
          <w:cantSplit/>
          <w:jc w:val="center"/>
        </w:trPr>
        <w:tc>
          <w:tcPr>
            <w:tcW w:w="993" w:type="dxa"/>
          </w:tcPr>
          <w:p w14:paraId="011D27A1" w14:textId="77777777" w:rsidR="00094E01" w:rsidRDefault="00094E01" w:rsidP="00102A53">
            <w:pPr>
              <w:pStyle w:val="TAC"/>
            </w:pPr>
            <w:r>
              <w:t>5</w:t>
            </w:r>
          </w:p>
        </w:tc>
        <w:tc>
          <w:tcPr>
            <w:tcW w:w="1063" w:type="dxa"/>
          </w:tcPr>
          <w:p w14:paraId="5685EA95" w14:textId="77777777" w:rsidR="00094E01" w:rsidRDefault="00094E01" w:rsidP="00102A53">
            <w:pPr>
              <w:pStyle w:val="TAL"/>
            </w:pPr>
            <w:r w:rsidRPr="00F91F39">
              <w:rPr>
                <w:lang w:eastAsia="zh-CN"/>
              </w:rPr>
              <w:t>CTXTR</w:t>
            </w:r>
          </w:p>
        </w:tc>
        <w:tc>
          <w:tcPr>
            <w:tcW w:w="639" w:type="dxa"/>
          </w:tcPr>
          <w:p w14:paraId="6A853E94" w14:textId="77777777" w:rsidR="00094E01" w:rsidRDefault="00094E01" w:rsidP="00102A53">
            <w:pPr>
              <w:pStyle w:val="TAC"/>
            </w:pPr>
            <w:r w:rsidRPr="00A85A6E">
              <w:t>O</w:t>
            </w:r>
          </w:p>
        </w:tc>
        <w:tc>
          <w:tcPr>
            <w:tcW w:w="6520" w:type="dxa"/>
          </w:tcPr>
          <w:p w14:paraId="14BEA104" w14:textId="77777777" w:rsidR="00094E01" w:rsidRDefault="00094E01" w:rsidP="00102A53">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033C37B" w14:textId="77777777" w:rsidR="00094E01" w:rsidRDefault="00094E01" w:rsidP="00102A53">
            <w:pPr>
              <w:pStyle w:val="TAL"/>
            </w:pPr>
          </w:p>
          <w:p w14:paraId="0CDF4C42" w14:textId="77777777" w:rsidR="00094E01" w:rsidRPr="00140E21" w:rsidRDefault="00094E01" w:rsidP="00102A53">
            <w:pPr>
              <w:pStyle w:val="TAL"/>
            </w:pPr>
            <w:r>
              <w:t>The SMF shall only trigger these context transfer procedures if the NF Service Consumer has indicated support of this feature.</w:t>
            </w:r>
          </w:p>
        </w:tc>
      </w:tr>
      <w:tr w:rsidR="00094E01" w:rsidRPr="003B5446" w14:paraId="6C961576" w14:textId="77777777" w:rsidTr="00102A53">
        <w:trPr>
          <w:cantSplit/>
          <w:jc w:val="center"/>
        </w:trPr>
        <w:tc>
          <w:tcPr>
            <w:tcW w:w="993" w:type="dxa"/>
          </w:tcPr>
          <w:p w14:paraId="78792BCF" w14:textId="77777777" w:rsidR="00094E01" w:rsidRDefault="00094E01" w:rsidP="00102A53">
            <w:pPr>
              <w:pStyle w:val="TAC"/>
            </w:pPr>
            <w:r>
              <w:t>6</w:t>
            </w:r>
          </w:p>
        </w:tc>
        <w:tc>
          <w:tcPr>
            <w:tcW w:w="1063" w:type="dxa"/>
          </w:tcPr>
          <w:p w14:paraId="5B92926B" w14:textId="77777777" w:rsidR="00094E01" w:rsidRPr="00F91F39" w:rsidRDefault="00094E01" w:rsidP="00102A53">
            <w:pPr>
              <w:pStyle w:val="TAL"/>
              <w:rPr>
                <w:lang w:eastAsia="zh-CN"/>
              </w:rPr>
            </w:pPr>
            <w:r>
              <w:rPr>
                <w:lang w:eastAsia="zh-CN"/>
              </w:rPr>
              <w:t>VQOS</w:t>
            </w:r>
          </w:p>
        </w:tc>
        <w:tc>
          <w:tcPr>
            <w:tcW w:w="639" w:type="dxa"/>
          </w:tcPr>
          <w:p w14:paraId="2107F435" w14:textId="77777777" w:rsidR="00094E01" w:rsidRPr="00A85A6E" w:rsidRDefault="00094E01" w:rsidP="00102A53">
            <w:pPr>
              <w:pStyle w:val="TAC"/>
            </w:pPr>
            <w:r>
              <w:t>O</w:t>
            </w:r>
          </w:p>
        </w:tc>
        <w:tc>
          <w:tcPr>
            <w:tcW w:w="6520" w:type="dxa"/>
          </w:tcPr>
          <w:p w14:paraId="493046DB" w14:textId="77777777" w:rsidR="00094E01" w:rsidRDefault="00094E01" w:rsidP="00102A53">
            <w:pPr>
              <w:pStyle w:val="TAL"/>
              <w:rPr>
                <w:lang w:eastAsia="zh-CN"/>
              </w:rPr>
            </w:pPr>
            <w:r>
              <w:rPr>
                <w:lang w:eastAsia="zh-CN"/>
              </w:rPr>
              <w:t>VPLMN QoS</w:t>
            </w:r>
          </w:p>
          <w:p w14:paraId="5C1B22D6" w14:textId="77777777" w:rsidR="00094E01" w:rsidRDefault="00094E01" w:rsidP="00102A53">
            <w:pPr>
              <w:pStyle w:val="TAL"/>
              <w:rPr>
                <w:lang w:eastAsia="zh-CN"/>
              </w:rPr>
            </w:pPr>
          </w:p>
          <w:p w14:paraId="18145F6F" w14:textId="77777777" w:rsidR="00094E01" w:rsidRDefault="00094E01" w:rsidP="00102A53">
            <w:pPr>
              <w:pStyle w:val="TAL"/>
              <w:rPr>
                <w:lang w:eastAsia="zh-CN"/>
              </w:rPr>
            </w:pPr>
            <w:r>
              <w:rPr>
                <w:lang w:eastAsia="zh-CN"/>
              </w:rPr>
              <w:t>An SMF that supports this feature shall support:</w:t>
            </w:r>
          </w:p>
          <w:p w14:paraId="609DEA2F" w14:textId="77777777" w:rsidR="00094E01" w:rsidRDefault="00094E01" w:rsidP="00102A53">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252DE425" w14:textId="77777777" w:rsidR="00094E01" w:rsidRDefault="00094E01" w:rsidP="00102A53">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094E01" w:rsidRPr="003B5446" w14:paraId="22AB3712" w14:textId="77777777" w:rsidTr="00102A53">
        <w:trPr>
          <w:cantSplit/>
          <w:jc w:val="center"/>
        </w:trPr>
        <w:tc>
          <w:tcPr>
            <w:tcW w:w="993" w:type="dxa"/>
          </w:tcPr>
          <w:p w14:paraId="54C24EA5" w14:textId="77777777" w:rsidR="00094E01" w:rsidRDefault="00094E01" w:rsidP="00102A53">
            <w:pPr>
              <w:pStyle w:val="TAC"/>
            </w:pPr>
            <w:r>
              <w:rPr>
                <w:lang w:eastAsia="ko-KR"/>
              </w:rPr>
              <w:t>7</w:t>
            </w:r>
          </w:p>
        </w:tc>
        <w:tc>
          <w:tcPr>
            <w:tcW w:w="1063" w:type="dxa"/>
          </w:tcPr>
          <w:p w14:paraId="3D4FF6AB" w14:textId="77777777" w:rsidR="00094E01" w:rsidRDefault="00094E01" w:rsidP="00102A53">
            <w:pPr>
              <w:pStyle w:val="TAL"/>
              <w:rPr>
                <w:lang w:eastAsia="zh-CN"/>
              </w:rPr>
            </w:pPr>
            <w:r>
              <w:rPr>
                <w:lang w:eastAsia="ko-KR"/>
              </w:rPr>
              <w:t>HOFAIL</w:t>
            </w:r>
          </w:p>
        </w:tc>
        <w:tc>
          <w:tcPr>
            <w:tcW w:w="639" w:type="dxa"/>
          </w:tcPr>
          <w:p w14:paraId="3FB6D916" w14:textId="77777777" w:rsidR="00094E01" w:rsidRDefault="00094E01" w:rsidP="00102A53">
            <w:pPr>
              <w:pStyle w:val="TAC"/>
            </w:pPr>
            <w:r>
              <w:rPr>
                <w:lang w:eastAsia="ko-KR"/>
              </w:rPr>
              <w:t>M</w:t>
            </w:r>
          </w:p>
        </w:tc>
        <w:tc>
          <w:tcPr>
            <w:tcW w:w="6520" w:type="dxa"/>
          </w:tcPr>
          <w:p w14:paraId="64B2E819" w14:textId="77777777" w:rsidR="00094E01" w:rsidRDefault="00094E01" w:rsidP="00102A53">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3E7EEF62" w14:textId="77777777" w:rsidR="00094E01" w:rsidRDefault="00094E01" w:rsidP="00102A53">
            <w:pPr>
              <w:pStyle w:val="TAL"/>
            </w:pPr>
          </w:p>
          <w:p w14:paraId="26B25673" w14:textId="77777777" w:rsidR="00094E01" w:rsidRDefault="00094E01" w:rsidP="00102A53">
            <w:pPr>
              <w:pStyle w:val="TAL"/>
              <w:rPr>
                <w:lang w:eastAsia="zh-CN"/>
              </w:rPr>
            </w:pPr>
            <w:r>
              <w:t>The SMF shall only trigger such a resource status notify procedure if the NF Service Consumer has indicated support of this feature.</w:t>
            </w:r>
          </w:p>
        </w:tc>
      </w:tr>
      <w:tr w:rsidR="00094E01" w:rsidRPr="003B5446" w14:paraId="3C03A9E5" w14:textId="77777777" w:rsidTr="00102A53">
        <w:trPr>
          <w:cantSplit/>
          <w:jc w:val="center"/>
        </w:trPr>
        <w:tc>
          <w:tcPr>
            <w:tcW w:w="993" w:type="dxa"/>
          </w:tcPr>
          <w:p w14:paraId="1D6C7759" w14:textId="77777777" w:rsidR="00094E01" w:rsidRDefault="00094E01" w:rsidP="00102A53">
            <w:pPr>
              <w:pStyle w:val="TAC"/>
              <w:rPr>
                <w:lang w:eastAsia="ko-KR"/>
              </w:rPr>
            </w:pPr>
            <w:r>
              <w:rPr>
                <w:lang w:eastAsia="ko-KR"/>
              </w:rPr>
              <w:t>8</w:t>
            </w:r>
          </w:p>
        </w:tc>
        <w:tc>
          <w:tcPr>
            <w:tcW w:w="1063" w:type="dxa"/>
          </w:tcPr>
          <w:p w14:paraId="652B4195" w14:textId="77777777" w:rsidR="00094E01" w:rsidRDefault="00094E01" w:rsidP="00102A53">
            <w:pPr>
              <w:pStyle w:val="TAL"/>
              <w:rPr>
                <w:lang w:eastAsia="ko-KR"/>
              </w:rPr>
            </w:pPr>
            <w:r>
              <w:rPr>
                <w:lang w:eastAsia="ko-KR"/>
              </w:rPr>
              <w:t>ES3XX</w:t>
            </w:r>
          </w:p>
        </w:tc>
        <w:tc>
          <w:tcPr>
            <w:tcW w:w="639" w:type="dxa"/>
          </w:tcPr>
          <w:p w14:paraId="477FF06F" w14:textId="77777777" w:rsidR="00094E01" w:rsidRDefault="00094E01" w:rsidP="00102A53">
            <w:pPr>
              <w:pStyle w:val="TAC"/>
              <w:rPr>
                <w:lang w:eastAsia="ko-KR"/>
              </w:rPr>
            </w:pPr>
            <w:r>
              <w:rPr>
                <w:lang w:eastAsia="ko-KR"/>
              </w:rPr>
              <w:t>M</w:t>
            </w:r>
          </w:p>
        </w:tc>
        <w:tc>
          <w:tcPr>
            <w:tcW w:w="6520" w:type="dxa"/>
          </w:tcPr>
          <w:p w14:paraId="12379D1B" w14:textId="77777777" w:rsidR="00094E01" w:rsidRDefault="00094E01" w:rsidP="00102A53">
            <w:pPr>
              <w:pStyle w:val="TAL"/>
              <w:rPr>
                <w:lang w:eastAsia="ko-KR"/>
              </w:rPr>
            </w:pPr>
            <w:r>
              <w:rPr>
                <w:lang w:eastAsia="ko-KR"/>
              </w:rPr>
              <w:t>Extended Support of HTTP 307/308 redirection</w:t>
            </w:r>
          </w:p>
          <w:p w14:paraId="7A92D2EC" w14:textId="77777777" w:rsidR="00094E01" w:rsidRDefault="00094E01" w:rsidP="00102A53">
            <w:pPr>
              <w:pStyle w:val="TAL"/>
              <w:rPr>
                <w:lang w:eastAsia="ko-KR"/>
              </w:rPr>
            </w:pPr>
          </w:p>
          <w:p w14:paraId="6DB297D3" w14:textId="77777777" w:rsidR="00094E01" w:rsidRDefault="00094E01" w:rsidP="00102A53">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77776FA9" w14:textId="77777777" w:rsidR="00094E01" w:rsidRDefault="00094E01" w:rsidP="00102A53">
            <w:pPr>
              <w:pStyle w:val="TAL"/>
              <w:rPr>
                <w:lang w:eastAsia="ko-KR"/>
              </w:rPr>
            </w:pPr>
          </w:p>
        </w:tc>
      </w:tr>
      <w:tr w:rsidR="00094E01" w:rsidRPr="003B5446" w14:paraId="3EEC5490" w14:textId="77777777" w:rsidTr="00102A53">
        <w:trPr>
          <w:cantSplit/>
          <w:jc w:val="center"/>
        </w:trPr>
        <w:tc>
          <w:tcPr>
            <w:tcW w:w="993" w:type="dxa"/>
          </w:tcPr>
          <w:p w14:paraId="739987A3" w14:textId="77777777" w:rsidR="00094E01" w:rsidRDefault="00094E01" w:rsidP="00102A53">
            <w:pPr>
              <w:pStyle w:val="TAC"/>
              <w:rPr>
                <w:lang w:eastAsia="ko-KR"/>
              </w:rPr>
            </w:pPr>
            <w:r>
              <w:rPr>
                <w:lang w:eastAsia="ko-KR"/>
              </w:rPr>
              <w:lastRenderedPageBreak/>
              <w:t>9</w:t>
            </w:r>
          </w:p>
        </w:tc>
        <w:tc>
          <w:tcPr>
            <w:tcW w:w="1063" w:type="dxa"/>
          </w:tcPr>
          <w:p w14:paraId="63F56310" w14:textId="77777777" w:rsidR="00094E01" w:rsidRDefault="00094E01" w:rsidP="00102A53">
            <w:pPr>
              <w:pStyle w:val="TAL"/>
              <w:rPr>
                <w:lang w:eastAsia="ko-KR"/>
              </w:rPr>
            </w:pPr>
            <w:r>
              <w:rPr>
                <w:lang w:eastAsia="ko-KR"/>
              </w:rPr>
              <w:t>DCE2ER</w:t>
            </w:r>
          </w:p>
        </w:tc>
        <w:tc>
          <w:tcPr>
            <w:tcW w:w="639" w:type="dxa"/>
          </w:tcPr>
          <w:p w14:paraId="57E6378D" w14:textId="77777777" w:rsidR="00094E01" w:rsidRDefault="00094E01" w:rsidP="00102A53">
            <w:pPr>
              <w:pStyle w:val="TAC"/>
              <w:rPr>
                <w:lang w:eastAsia="ko-KR"/>
              </w:rPr>
            </w:pPr>
            <w:r>
              <w:rPr>
                <w:lang w:eastAsia="ko-KR"/>
              </w:rPr>
              <w:t>O</w:t>
            </w:r>
          </w:p>
        </w:tc>
        <w:tc>
          <w:tcPr>
            <w:tcW w:w="6520" w:type="dxa"/>
          </w:tcPr>
          <w:p w14:paraId="35EDF4CA" w14:textId="77777777" w:rsidR="00094E01" w:rsidRDefault="00094E01" w:rsidP="00102A53">
            <w:pPr>
              <w:pStyle w:val="TAL"/>
            </w:pPr>
            <w:r>
              <w:t>Dual Connectivity based end to end Redundant User Plane Paths</w:t>
            </w:r>
          </w:p>
          <w:p w14:paraId="04D4B7B0" w14:textId="77777777" w:rsidR="00094E01" w:rsidRDefault="00094E01" w:rsidP="00102A53">
            <w:pPr>
              <w:pStyle w:val="TAL"/>
            </w:pPr>
          </w:p>
          <w:p w14:paraId="6F97874B" w14:textId="77777777" w:rsidR="00094E01" w:rsidRDefault="00094E01" w:rsidP="00102A53">
            <w:pPr>
              <w:pStyle w:val="TAL"/>
            </w:pPr>
            <w:r>
              <w:t>An NF service consumer (e.g. I-SMF) and SMF that supports this feature shall support the procedures specified in clause 5.33.2.1 of 3GPP TS </w:t>
            </w:r>
            <w:r w:rsidRPr="005E4D39">
              <w:t>23.501 [2]</w:t>
            </w:r>
            <w:r>
              <w:t>.</w:t>
            </w:r>
          </w:p>
          <w:p w14:paraId="232E3678" w14:textId="77777777" w:rsidR="00094E01" w:rsidRDefault="00094E01" w:rsidP="00102A53">
            <w:pPr>
              <w:pStyle w:val="TAL"/>
              <w:rPr>
                <w:lang w:eastAsia="ko-KR"/>
              </w:rPr>
            </w:pPr>
          </w:p>
        </w:tc>
      </w:tr>
      <w:tr w:rsidR="00094E01" w:rsidRPr="003B5446" w14:paraId="2C3A9A32" w14:textId="77777777" w:rsidTr="00102A53">
        <w:trPr>
          <w:cantSplit/>
          <w:jc w:val="center"/>
        </w:trPr>
        <w:tc>
          <w:tcPr>
            <w:tcW w:w="993" w:type="dxa"/>
          </w:tcPr>
          <w:p w14:paraId="0B74F048" w14:textId="77777777" w:rsidR="00094E01" w:rsidRDefault="00094E01" w:rsidP="00102A53">
            <w:pPr>
              <w:pStyle w:val="TAC"/>
              <w:rPr>
                <w:lang w:eastAsia="ko-KR"/>
              </w:rPr>
            </w:pPr>
            <w:r>
              <w:rPr>
                <w:lang w:eastAsia="ko-KR"/>
              </w:rPr>
              <w:t>10</w:t>
            </w:r>
          </w:p>
        </w:tc>
        <w:tc>
          <w:tcPr>
            <w:tcW w:w="1063" w:type="dxa"/>
          </w:tcPr>
          <w:p w14:paraId="2032B713" w14:textId="77777777" w:rsidR="00094E01" w:rsidRDefault="00094E01" w:rsidP="00102A53">
            <w:pPr>
              <w:pStyle w:val="TAL"/>
              <w:rPr>
                <w:lang w:eastAsia="ko-KR"/>
              </w:rPr>
            </w:pPr>
            <w:r>
              <w:rPr>
                <w:lang w:eastAsia="ko-KR"/>
              </w:rPr>
              <w:t>AASN</w:t>
            </w:r>
          </w:p>
        </w:tc>
        <w:tc>
          <w:tcPr>
            <w:tcW w:w="639" w:type="dxa"/>
          </w:tcPr>
          <w:p w14:paraId="54A6213A" w14:textId="77777777" w:rsidR="00094E01" w:rsidRDefault="00094E01" w:rsidP="00102A53">
            <w:pPr>
              <w:pStyle w:val="TAC"/>
              <w:rPr>
                <w:lang w:eastAsia="ko-KR"/>
              </w:rPr>
            </w:pPr>
            <w:r>
              <w:rPr>
                <w:lang w:eastAsia="ko-KR"/>
              </w:rPr>
              <w:t>M</w:t>
            </w:r>
          </w:p>
        </w:tc>
        <w:tc>
          <w:tcPr>
            <w:tcW w:w="6520" w:type="dxa"/>
          </w:tcPr>
          <w:p w14:paraId="0455994C" w14:textId="77777777" w:rsidR="00094E01" w:rsidRDefault="00094E01" w:rsidP="00102A53">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62E6A950" w14:textId="77777777" w:rsidR="00094E01" w:rsidRDefault="00094E01" w:rsidP="00102A53">
            <w:pPr>
              <w:pStyle w:val="TAL"/>
            </w:pPr>
          </w:p>
          <w:p w14:paraId="45FA3E73" w14:textId="77777777" w:rsidR="00094E01" w:rsidRDefault="00094E01" w:rsidP="00102A53">
            <w:pPr>
              <w:pStyle w:val="TAL"/>
            </w:pPr>
            <w:r>
              <w:t>The SMF shall only trigger such a Notify SM Context Status procedure if the NF Service Consumer has indicated support of this feature.</w:t>
            </w:r>
          </w:p>
        </w:tc>
      </w:tr>
      <w:tr w:rsidR="00094E01" w:rsidRPr="003B5446" w14:paraId="1B9ADDD5" w14:textId="77777777" w:rsidTr="00102A53">
        <w:trPr>
          <w:cantSplit/>
          <w:jc w:val="center"/>
        </w:trPr>
        <w:tc>
          <w:tcPr>
            <w:tcW w:w="993" w:type="dxa"/>
          </w:tcPr>
          <w:p w14:paraId="5F3A3087" w14:textId="77777777" w:rsidR="00094E01" w:rsidRDefault="00094E01" w:rsidP="00102A53">
            <w:pPr>
              <w:pStyle w:val="TAC"/>
              <w:rPr>
                <w:lang w:eastAsia="ko-KR"/>
              </w:rPr>
            </w:pPr>
            <w:r>
              <w:rPr>
                <w:lang w:eastAsia="zh-CN"/>
              </w:rPr>
              <w:t>11</w:t>
            </w:r>
          </w:p>
        </w:tc>
        <w:tc>
          <w:tcPr>
            <w:tcW w:w="1063" w:type="dxa"/>
          </w:tcPr>
          <w:p w14:paraId="56648601" w14:textId="77777777" w:rsidR="00094E01" w:rsidRDefault="00094E01" w:rsidP="00102A53">
            <w:pPr>
              <w:pStyle w:val="TAL"/>
              <w:rPr>
                <w:lang w:eastAsia="ko-KR"/>
              </w:rPr>
            </w:pPr>
            <w:proofErr w:type="spellStart"/>
            <w:r>
              <w:rPr>
                <w:rFonts w:hint="eastAsia"/>
                <w:lang w:eastAsia="zh-CN"/>
              </w:rPr>
              <w:t>E</w:t>
            </w:r>
            <w:r>
              <w:rPr>
                <w:lang w:eastAsia="zh-CN"/>
              </w:rPr>
              <w:t>nEDGE</w:t>
            </w:r>
            <w:proofErr w:type="spellEnd"/>
          </w:p>
        </w:tc>
        <w:tc>
          <w:tcPr>
            <w:tcW w:w="639" w:type="dxa"/>
          </w:tcPr>
          <w:p w14:paraId="6975C1D5" w14:textId="77777777" w:rsidR="00094E01" w:rsidRDefault="00094E01" w:rsidP="00102A53">
            <w:pPr>
              <w:pStyle w:val="TAC"/>
              <w:rPr>
                <w:lang w:eastAsia="ko-KR"/>
              </w:rPr>
            </w:pPr>
            <w:r>
              <w:rPr>
                <w:rFonts w:hint="eastAsia"/>
                <w:lang w:eastAsia="zh-CN"/>
              </w:rPr>
              <w:t>O</w:t>
            </w:r>
          </w:p>
        </w:tc>
        <w:tc>
          <w:tcPr>
            <w:tcW w:w="6520" w:type="dxa"/>
          </w:tcPr>
          <w:p w14:paraId="6599F0AD" w14:textId="77777777" w:rsidR="00094E01" w:rsidRDefault="00094E01" w:rsidP="00102A53">
            <w:pPr>
              <w:pStyle w:val="TAL"/>
            </w:pPr>
            <w:r>
              <w:t>E</w:t>
            </w:r>
            <w:r w:rsidRPr="00F974C1">
              <w:t>nhancement of Edge Computing in 5G Core network</w:t>
            </w:r>
          </w:p>
          <w:p w14:paraId="5DB3170E" w14:textId="77777777" w:rsidR="00094E01" w:rsidRDefault="00094E01" w:rsidP="00102A53">
            <w:pPr>
              <w:pStyle w:val="TAL"/>
            </w:pPr>
          </w:p>
          <w:p w14:paraId="3A8857BE" w14:textId="77777777" w:rsidR="00094E01" w:rsidRDefault="00094E01" w:rsidP="00102A53">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094E01" w:rsidRPr="003B5446" w14:paraId="29B90AAE" w14:textId="77777777" w:rsidTr="00102A53">
        <w:trPr>
          <w:cantSplit/>
          <w:jc w:val="center"/>
        </w:trPr>
        <w:tc>
          <w:tcPr>
            <w:tcW w:w="993" w:type="dxa"/>
          </w:tcPr>
          <w:p w14:paraId="1F3CE4A3" w14:textId="77777777" w:rsidR="00094E01" w:rsidRDefault="00094E01" w:rsidP="00102A53">
            <w:pPr>
              <w:pStyle w:val="TAC"/>
              <w:rPr>
                <w:lang w:eastAsia="zh-CN"/>
              </w:rPr>
            </w:pPr>
            <w:r>
              <w:rPr>
                <w:lang w:eastAsia="zh-CN"/>
              </w:rPr>
              <w:t>12</w:t>
            </w:r>
          </w:p>
        </w:tc>
        <w:tc>
          <w:tcPr>
            <w:tcW w:w="1063" w:type="dxa"/>
          </w:tcPr>
          <w:p w14:paraId="7E1BF3CA" w14:textId="77777777" w:rsidR="00094E01" w:rsidRDefault="00094E01" w:rsidP="00102A53">
            <w:pPr>
              <w:pStyle w:val="TAL"/>
              <w:rPr>
                <w:lang w:eastAsia="zh-CN"/>
              </w:rPr>
            </w:pPr>
            <w:r>
              <w:rPr>
                <w:lang w:eastAsia="zh-CN"/>
              </w:rPr>
              <w:t>SCPBU</w:t>
            </w:r>
          </w:p>
        </w:tc>
        <w:tc>
          <w:tcPr>
            <w:tcW w:w="639" w:type="dxa"/>
          </w:tcPr>
          <w:p w14:paraId="11647D87" w14:textId="77777777" w:rsidR="00094E01" w:rsidRDefault="00094E01" w:rsidP="00102A53">
            <w:pPr>
              <w:pStyle w:val="TAC"/>
              <w:rPr>
                <w:lang w:eastAsia="zh-CN"/>
              </w:rPr>
            </w:pPr>
            <w:r>
              <w:rPr>
                <w:rFonts w:hint="eastAsia"/>
                <w:lang w:eastAsia="zh-CN"/>
              </w:rPr>
              <w:t>O</w:t>
            </w:r>
          </w:p>
        </w:tc>
        <w:tc>
          <w:tcPr>
            <w:tcW w:w="6520" w:type="dxa"/>
          </w:tcPr>
          <w:p w14:paraId="5730624F" w14:textId="77777777" w:rsidR="00094E01" w:rsidRDefault="00094E01" w:rsidP="00102A53">
            <w:pPr>
              <w:pStyle w:val="TAL"/>
            </w:pPr>
            <w:r w:rsidRPr="00140E21">
              <w:t xml:space="preserve">Simultaneous </w:t>
            </w:r>
            <w:r>
              <w:t>Change of PSA and BP or UL CL</w:t>
            </w:r>
          </w:p>
          <w:p w14:paraId="7638485D" w14:textId="77777777" w:rsidR="00094E01" w:rsidRDefault="00094E01" w:rsidP="00102A53">
            <w:pPr>
              <w:pStyle w:val="TAL"/>
            </w:pPr>
          </w:p>
          <w:p w14:paraId="683D058E" w14:textId="77777777" w:rsidR="00094E01" w:rsidRDefault="00094E01" w:rsidP="00102A53">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080AF67A" w14:textId="77777777" w:rsidR="00094E01" w:rsidRDefault="00094E01" w:rsidP="00102A53">
            <w:pPr>
              <w:pStyle w:val="TAL"/>
            </w:pPr>
          </w:p>
          <w:p w14:paraId="279E4A4A" w14:textId="77777777" w:rsidR="00094E01" w:rsidRDefault="00094E01" w:rsidP="00102A53">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7E94B38C" w14:textId="77777777" w:rsidR="00094E01" w:rsidRDefault="00094E01" w:rsidP="00102A53">
            <w:pPr>
              <w:pStyle w:val="TAL"/>
            </w:pPr>
          </w:p>
        </w:tc>
      </w:tr>
      <w:tr w:rsidR="00094E01" w:rsidRPr="003B5446" w14:paraId="4FB38C11" w14:textId="77777777" w:rsidTr="00102A53">
        <w:trPr>
          <w:cantSplit/>
          <w:jc w:val="center"/>
        </w:trPr>
        <w:tc>
          <w:tcPr>
            <w:tcW w:w="993" w:type="dxa"/>
          </w:tcPr>
          <w:p w14:paraId="3ADB82C3" w14:textId="77777777" w:rsidR="00094E01" w:rsidRDefault="00094E01" w:rsidP="00102A53">
            <w:pPr>
              <w:pStyle w:val="TAC"/>
              <w:rPr>
                <w:lang w:eastAsia="zh-CN"/>
              </w:rPr>
            </w:pPr>
            <w:r>
              <w:rPr>
                <w:lang w:eastAsia="zh-CN"/>
              </w:rPr>
              <w:t>13</w:t>
            </w:r>
          </w:p>
        </w:tc>
        <w:tc>
          <w:tcPr>
            <w:tcW w:w="1063" w:type="dxa"/>
          </w:tcPr>
          <w:p w14:paraId="12344C9B" w14:textId="77777777" w:rsidR="00094E01" w:rsidRDefault="00094E01" w:rsidP="00102A53">
            <w:pPr>
              <w:pStyle w:val="TAL"/>
              <w:rPr>
                <w:lang w:eastAsia="zh-CN"/>
              </w:rPr>
            </w:pPr>
            <w:r>
              <w:rPr>
                <w:lang w:eastAsia="zh-CN"/>
              </w:rPr>
              <w:t>ENPN</w:t>
            </w:r>
          </w:p>
        </w:tc>
        <w:tc>
          <w:tcPr>
            <w:tcW w:w="639" w:type="dxa"/>
          </w:tcPr>
          <w:p w14:paraId="7B6BA102" w14:textId="77777777" w:rsidR="00094E01" w:rsidRDefault="00094E01" w:rsidP="00102A53">
            <w:pPr>
              <w:pStyle w:val="TAC"/>
              <w:rPr>
                <w:lang w:eastAsia="zh-CN"/>
              </w:rPr>
            </w:pPr>
            <w:r>
              <w:rPr>
                <w:lang w:eastAsia="zh-CN"/>
              </w:rPr>
              <w:t>O</w:t>
            </w:r>
          </w:p>
        </w:tc>
        <w:tc>
          <w:tcPr>
            <w:tcW w:w="6520" w:type="dxa"/>
          </w:tcPr>
          <w:p w14:paraId="6B0CCD99" w14:textId="77777777" w:rsidR="00094E01" w:rsidRDefault="00094E01" w:rsidP="00102A53">
            <w:pPr>
              <w:pStyle w:val="TAL"/>
              <w:rPr>
                <w:rFonts w:cs="Arial"/>
                <w:color w:val="000000"/>
                <w:szCs w:val="18"/>
              </w:rPr>
            </w:pPr>
            <w:r>
              <w:rPr>
                <w:rFonts w:cs="Arial"/>
                <w:color w:val="000000"/>
                <w:szCs w:val="18"/>
              </w:rPr>
              <w:t>Enhanced support of Non-Public Networks</w:t>
            </w:r>
          </w:p>
          <w:p w14:paraId="65385ACB" w14:textId="77777777" w:rsidR="00094E01" w:rsidRDefault="00094E01" w:rsidP="00102A53">
            <w:pPr>
              <w:pStyle w:val="TAL"/>
              <w:rPr>
                <w:rFonts w:cs="Arial"/>
                <w:color w:val="000000"/>
                <w:szCs w:val="18"/>
              </w:rPr>
            </w:pPr>
          </w:p>
          <w:p w14:paraId="3E001375" w14:textId="77777777" w:rsidR="00094E01" w:rsidRDefault="00094E01" w:rsidP="00102A53">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3F7570F" w14:textId="77777777" w:rsidR="00094E01" w:rsidRDefault="00094E01" w:rsidP="00102A53">
            <w:pPr>
              <w:pStyle w:val="TAL"/>
              <w:rPr>
                <w:lang w:eastAsia="ko-KR"/>
              </w:rPr>
            </w:pPr>
          </w:p>
          <w:p w14:paraId="62D38EF9" w14:textId="77777777" w:rsidR="00094E01" w:rsidRDefault="00094E01" w:rsidP="00102A53">
            <w:pPr>
              <w:pStyle w:val="TAL"/>
            </w:pPr>
            <w:r>
              <w:t>The SMF shall indicate its support of this feature in supportedFeatures attribute in its profile registered in NRF.</w:t>
            </w:r>
          </w:p>
          <w:p w14:paraId="6920CCF5" w14:textId="77777777" w:rsidR="00094E01" w:rsidRDefault="00094E01" w:rsidP="00102A53">
            <w:pPr>
              <w:pStyle w:val="TAL"/>
            </w:pPr>
          </w:p>
          <w:p w14:paraId="2A63BF6D" w14:textId="77777777" w:rsidR="00094E01" w:rsidRDefault="00094E01" w:rsidP="00102A53">
            <w:pPr>
              <w:pStyle w:val="TAL"/>
              <w:rPr>
                <w:lang w:eastAsia="ko-KR"/>
              </w:rPr>
            </w:pPr>
            <w:r>
              <w:t>A NF service consumer (e.g. AMF) shall select SMF(s) that supports this feature to setup PDU sessions for Remote Provisioning of UEs in Onboarding Network</w:t>
            </w:r>
            <w:r>
              <w:rPr>
                <w:noProof/>
              </w:rPr>
              <w:t>.</w:t>
            </w:r>
          </w:p>
        </w:tc>
      </w:tr>
      <w:tr w:rsidR="00094E01" w:rsidRPr="003B5446" w14:paraId="09A75622" w14:textId="77777777" w:rsidTr="00102A53">
        <w:trPr>
          <w:cantSplit/>
          <w:jc w:val="center"/>
        </w:trPr>
        <w:tc>
          <w:tcPr>
            <w:tcW w:w="993" w:type="dxa"/>
          </w:tcPr>
          <w:p w14:paraId="36114F5A" w14:textId="77777777" w:rsidR="00094E01" w:rsidRDefault="00094E01" w:rsidP="00102A53">
            <w:pPr>
              <w:pStyle w:val="TAC"/>
              <w:rPr>
                <w:lang w:eastAsia="zh-CN"/>
              </w:rPr>
            </w:pPr>
            <w:r>
              <w:rPr>
                <w:lang w:eastAsia="zh-CN"/>
              </w:rPr>
              <w:t>14</w:t>
            </w:r>
          </w:p>
        </w:tc>
        <w:tc>
          <w:tcPr>
            <w:tcW w:w="1063" w:type="dxa"/>
          </w:tcPr>
          <w:p w14:paraId="511E0E1B" w14:textId="77777777" w:rsidR="00094E01" w:rsidRDefault="00094E01" w:rsidP="00102A53">
            <w:pPr>
              <w:pStyle w:val="TAL"/>
              <w:rPr>
                <w:lang w:eastAsia="zh-CN"/>
              </w:rPr>
            </w:pPr>
            <w:r>
              <w:t>SPAE</w:t>
            </w:r>
          </w:p>
        </w:tc>
        <w:tc>
          <w:tcPr>
            <w:tcW w:w="639" w:type="dxa"/>
          </w:tcPr>
          <w:p w14:paraId="090FF68E" w14:textId="77777777" w:rsidR="00094E01" w:rsidRDefault="00094E01" w:rsidP="00102A53">
            <w:pPr>
              <w:pStyle w:val="TAC"/>
              <w:rPr>
                <w:lang w:eastAsia="zh-CN"/>
              </w:rPr>
            </w:pPr>
            <w:r>
              <w:rPr>
                <w:lang w:eastAsia="zh-CN"/>
              </w:rPr>
              <w:t>O</w:t>
            </w:r>
          </w:p>
        </w:tc>
        <w:tc>
          <w:tcPr>
            <w:tcW w:w="6520" w:type="dxa"/>
          </w:tcPr>
          <w:p w14:paraId="447269C5" w14:textId="77777777" w:rsidR="00094E01" w:rsidRDefault="00094E01" w:rsidP="00102A53">
            <w:pPr>
              <w:pStyle w:val="TAL"/>
              <w:rPr>
                <w:lang w:eastAsia="ko-KR"/>
              </w:rPr>
            </w:pPr>
            <w:r>
              <w:rPr>
                <w:lang w:eastAsia="ko-KR"/>
              </w:rPr>
              <w:t>SM Policy Association Events</w:t>
            </w:r>
          </w:p>
          <w:p w14:paraId="74508FA4" w14:textId="77777777" w:rsidR="00094E01" w:rsidRDefault="00094E01" w:rsidP="00102A53">
            <w:pPr>
              <w:pStyle w:val="TAL"/>
              <w:rPr>
                <w:lang w:eastAsia="ko-KR"/>
              </w:rPr>
            </w:pPr>
          </w:p>
          <w:p w14:paraId="51A3880E" w14:textId="77777777" w:rsidR="00094E01" w:rsidRDefault="00094E01" w:rsidP="00102A53">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094E01" w:rsidRPr="003B5446" w14:paraId="02DCDE4C" w14:textId="77777777" w:rsidTr="00102A53">
        <w:trPr>
          <w:cantSplit/>
          <w:jc w:val="center"/>
        </w:trPr>
        <w:tc>
          <w:tcPr>
            <w:tcW w:w="993" w:type="dxa"/>
          </w:tcPr>
          <w:p w14:paraId="73A0100B" w14:textId="77777777" w:rsidR="00094E01" w:rsidRDefault="00094E01" w:rsidP="00102A53">
            <w:pPr>
              <w:pStyle w:val="TAC"/>
              <w:rPr>
                <w:lang w:eastAsia="zh-CN"/>
              </w:rPr>
            </w:pPr>
            <w:r>
              <w:rPr>
                <w:lang w:eastAsia="zh-CN"/>
              </w:rPr>
              <w:t>15</w:t>
            </w:r>
          </w:p>
        </w:tc>
        <w:tc>
          <w:tcPr>
            <w:tcW w:w="1063" w:type="dxa"/>
          </w:tcPr>
          <w:p w14:paraId="5E9470F4" w14:textId="77777777" w:rsidR="00094E01" w:rsidRDefault="00094E01" w:rsidP="00102A53">
            <w:pPr>
              <w:pStyle w:val="TAL"/>
            </w:pPr>
            <w:r>
              <w:rPr>
                <w:lang w:eastAsia="zh-CN"/>
              </w:rPr>
              <w:t>5GSAT</w:t>
            </w:r>
          </w:p>
        </w:tc>
        <w:tc>
          <w:tcPr>
            <w:tcW w:w="639" w:type="dxa"/>
          </w:tcPr>
          <w:p w14:paraId="7FBE1D53" w14:textId="77777777" w:rsidR="00094E01" w:rsidRDefault="00094E01" w:rsidP="00102A53">
            <w:pPr>
              <w:pStyle w:val="TAC"/>
              <w:rPr>
                <w:lang w:eastAsia="zh-CN"/>
              </w:rPr>
            </w:pPr>
            <w:r>
              <w:rPr>
                <w:lang w:eastAsia="zh-CN"/>
              </w:rPr>
              <w:t>O</w:t>
            </w:r>
          </w:p>
        </w:tc>
        <w:tc>
          <w:tcPr>
            <w:tcW w:w="6520" w:type="dxa"/>
          </w:tcPr>
          <w:p w14:paraId="3B77ED71" w14:textId="77777777" w:rsidR="00094E01" w:rsidRDefault="00094E01" w:rsidP="00102A53">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094E01" w:rsidRPr="003B5446" w14:paraId="19023B4A" w14:textId="77777777" w:rsidTr="00102A53">
        <w:trPr>
          <w:cantSplit/>
          <w:jc w:val="center"/>
        </w:trPr>
        <w:tc>
          <w:tcPr>
            <w:tcW w:w="993" w:type="dxa"/>
          </w:tcPr>
          <w:p w14:paraId="6E48BFB5" w14:textId="77777777" w:rsidR="00094E01" w:rsidRDefault="00094E01" w:rsidP="00102A53">
            <w:pPr>
              <w:pStyle w:val="TAC"/>
              <w:rPr>
                <w:lang w:eastAsia="zh-CN"/>
              </w:rPr>
            </w:pPr>
            <w:r>
              <w:rPr>
                <w:lang w:eastAsia="zh-CN"/>
              </w:rPr>
              <w:t>16</w:t>
            </w:r>
          </w:p>
        </w:tc>
        <w:tc>
          <w:tcPr>
            <w:tcW w:w="1063" w:type="dxa"/>
          </w:tcPr>
          <w:p w14:paraId="77EF6223" w14:textId="77777777" w:rsidR="00094E01" w:rsidRDefault="00094E01" w:rsidP="00102A53">
            <w:pPr>
              <w:pStyle w:val="TAL"/>
              <w:rPr>
                <w:lang w:eastAsia="zh-CN"/>
              </w:rPr>
            </w:pPr>
            <w:r>
              <w:rPr>
                <w:lang w:eastAsia="zh-CN"/>
              </w:rPr>
              <w:t>UPIPE</w:t>
            </w:r>
          </w:p>
        </w:tc>
        <w:tc>
          <w:tcPr>
            <w:tcW w:w="639" w:type="dxa"/>
          </w:tcPr>
          <w:p w14:paraId="3594D253" w14:textId="77777777" w:rsidR="00094E01" w:rsidRDefault="00094E01" w:rsidP="00102A53">
            <w:pPr>
              <w:pStyle w:val="TAC"/>
              <w:rPr>
                <w:lang w:eastAsia="zh-CN"/>
              </w:rPr>
            </w:pPr>
            <w:r>
              <w:rPr>
                <w:rFonts w:hint="eastAsia"/>
                <w:lang w:eastAsia="zh-CN"/>
              </w:rPr>
              <w:t>O</w:t>
            </w:r>
          </w:p>
        </w:tc>
        <w:tc>
          <w:tcPr>
            <w:tcW w:w="6520" w:type="dxa"/>
          </w:tcPr>
          <w:p w14:paraId="29558C80" w14:textId="77777777" w:rsidR="00094E01" w:rsidRDefault="00094E01" w:rsidP="00102A53">
            <w:pPr>
              <w:pStyle w:val="TAL"/>
            </w:pPr>
            <w:r w:rsidRPr="00A748B1">
              <w:t>User Plane Integrity Protection with E</w:t>
            </w:r>
            <w:r>
              <w:t>PS</w:t>
            </w:r>
          </w:p>
          <w:p w14:paraId="51FBD5E1" w14:textId="77777777" w:rsidR="00094E01" w:rsidRDefault="00094E01" w:rsidP="00102A53">
            <w:pPr>
              <w:pStyle w:val="TAL"/>
            </w:pPr>
          </w:p>
          <w:p w14:paraId="4548E83D" w14:textId="77777777" w:rsidR="00094E01" w:rsidRDefault="00094E01" w:rsidP="00102A53">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094E01" w:rsidRPr="003B5446" w14:paraId="52BF6362" w14:textId="77777777" w:rsidTr="00102A53">
        <w:trPr>
          <w:cantSplit/>
          <w:jc w:val="center"/>
        </w:trPr>
        <w:tc>
          <w:tcPr>
            <w:tcW w:w="993" w:type="dxa"/>
          </w:tcPr>
          <w:p w14:paraId="05A9322B" w14:textId="77777777" w:rsidR="00094E01" w:rsidRDefault="00094E01" w:rsidP="00102A53">
            <w:pPr>
              <w:pStyle w:val="TAC"/>
              <w:rPr>
                <w:lang w:eastAsia="zh-CN"/>
              </w:rPr>
            </w:pPr>
            <w:r>
              <w:rPr>
                <w:lang w:eastAsia="zh-CN"/>
              </w:rPr>
              <w:t>17</w:t>
            </w:r>
          </w:p>
        </w:tc>
        <w:tc>
          <w:tcPr>
            <w:tcW w:w="1063" w:type="dxa"/>
          </w:tcPr>
          <w:p w14:paraId="46F65C82" w14:textId="77777777" w:rsidR="00094E01" w:rsidRDefault="00094E01" w:rsidP="00102A53">
            <w:pPr>
              <w:pStyle w:val="TAL"/>
              <w:rPr>
                <w:lang w:eastAsia="zh-CN"/>
              </w:rPr>
            </w:pPr>
            <w:r>
              <w:rPr>
                <w:lang w:eastAsia="zh-CN"/>
              </w:rPr>
              <w:t>BIUMR</w:t>
            </w:r>
          </w:p>
        </w:tc>
        <w:tc>
          <w:tcPr>
            <w:tcW w:w="639" w:type="dxa"/>
          </w:tcPr>
          <w:p w14:paraId="7447CC9A" w14:textId="77777777" w:rsidR="00094E01" w:rsidRDefault="00094E01" w:rsidP="00102A53">
            <w:pPr>
              <w:pStyle w:val="TAC"/>
              <w:rPr>
                <w:lang w:eastAsia="zh-CN"/>
              </w:rPr>
            </w:pPr>
            <w:r>
              <w:rPr>
                <w:lang w:eastAsia="zh-CN"/>
              </w:rPr>
              <w:t>O</w:t>
            </w:r>
          </w:p>
        </w:tc>
        <w:tc>
          <w:tcPr>
            <w:tcW w:w="6520" w:type="dxa"/>
          </w:tcPr>
          <w:p w14:paraId="018126F0" w14:textId="77777777" w:rsidR="00094E01" w:rsidRPr="00A748B1" w:rsidRDefault="00094E01" w:rsidP="00102A53">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094E01" w:rsidRPr="003B5446" w14:paraId="3E55408E" w14:textId="77777777" w:rsidTr="00102A53">
        <w:trPr>
          <w:cantSplit/>
          <w:jc w:val="center"/>
        </w:trPr>
        <w:tc>
          <w:tcPr>
            <w:tcW w:w="993" w:type="dxa"/>
          </w:tcPr>
          <w:p w14:paraId="1354882A" w14:textId="77777777" w:rsidR="00094E01" w:rsidRDefault="00094E01" w:rsidP="00102A53">
            <w:pPr>
              <w:pStyle w:val="TAC"/>
              <w:rPr>
                <w:lang w:eastAsia="zh-CN"/>
              </w:rPr>
            </w:pPr>
            <w:r>
              <w:rPr>
                <w:lang w:eastAsia="zh-CN"/>
              </w:rPr>
              <w:lastRenderedPageBreak/>
              <w:t>18</w:t>
            </w:r>
          </w:p>
        </w:tc>
        <w:tc>
          <w:tcPr>
            <w:tcW w:w="1063" w:type="dxa"/>
          </w:tcPr>
          <w:p w14:paraId="2CF85EDE" w14:textId="77777777" w:rsidR="00094E01" w:rsidRDefault="00094E01" w:rsidP="00102A53">
            <w:pPr>
              <w:pStyle w:val="TAL"/>
              <w:rPr>
                <w:lang w:eastAsia="zh-CN"/>
              </w:rPr>
            </w:pPr>
            <w:r>
              <w:rPr>
                <w:rFonts w:hint="eastAsia"/>
                <w:lang w:eastAsia="zh-CN"/>
              </w:rPr>
              <w:t>A</w:t>
            </w:r>
            <w:r>
              <w:rPr>
                <w:lang w:eastAsia="zh-CN"/>
              </w:rPr>
              <w:t>CSCR</w:t>
            </w:r>
          </w:p>
        </w:tc>
        <w:tc>
          <w:tcPr>
            <w:tcW w:w="639" w:type="dxa"/>
          </w:tcPr>
          <w:p w14:paraId="4F5C398C" w14:textId="77777777" w:rsidR="00094E01" w:rsidRDefault="00094E01" w:rsidP="00102A53">
            <w:pPr>
              <w:pStyle w:val="TAC"/>
              <w:rPr>
                <w:lang w:eastAsia="zh-CN"/>
              </w:rPr>
            </w:pPr>
            <w:r>
              <w:rPr>
                <w:rFonts w:hint="eastAsia"/>
                <w:lang w:eastAsia="zh-CN"/>
              </w:rPr>
              <w:t>O</w:t>
            </w:r>
          </w:p>
        </w:tc>
        <w:tc>
          <w:tcPr>
            <w:tcW w:w="6520" w:type="dxa"/>
          </w:tcPr>
          <w:p w14:paraId="201893F7" w14:textId="77777777" w:rsidR="00094E01" w:rsidRDefault="00094E01" w:rsidP="00102A53">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9F137FB" w14:textId="77777777" w:rsidR="00094E01" w:rsidRDefault="00094E01" w:rsidP="00102A53">
            <w:pPr>
              <w:pStyle w:val="TAL"/>
              <w:rPr>
                <w:color w:val="000000" w:themeColor="text1"/>
              </w:rPr>
            </w:pPr>
          </w:p>
          <w:p w14:paraId="65FD7C70" w14:textId="77777777" w:rsidR="00094E01" w:rsidRDefault="00094E01" w:rsidP="00102A53">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89BAFE0" w14:textId="77777777" w:rsidR="00094E01" w:rsidRDefault="00094E01" w:rsidP="00102A53">
            <w:pPr>
              <w:pStyle w:val="TAL"/>
              <w:rPr>
                <w:color w:val="000000" w:themeColor="text1"/>
              </w:rPr>
            </w:pPr>
          </w:p>
          <w:p w14:paraId="17B70064" w14:textId="77777777" w:rsidR="00094E01" w:rsidRDefault="00094E01" w:rsidP="00102A53">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6296B1E6" w14:textId="77777777" w:rsidR="00094E01" w:rsidRDefault="00094E01" w:rsidP="00102A53">
            <w:pPr>
              <w:pStyle w:val="TAL"/>
            </w:pPr>
          </w:p>
          <w:p w14:paraId="4A33BFE3" w14:textId="77777777" w:rsidR="00094E01" w:rsidRDefault="00094E01" w:rsidP="00102A53">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094E01" w:rsidRPr="003B5446" w14:paraId="0B441528" w14:textId="77777777" w:rsidTr="00102A53">
        <w:trPr>
          <w:cantSplit/>
          <w:jc w:val="center"/>
        </w:trPr>
        <w:tc>
          <w:tcPr>
            <w:tcW w:w="993" w:type="dxa"/>
          </w:tcPr>
          <w:p w14:paraId="679A604D" w14:textId="77777777" w:rsidR="00094E01" w:rsidRDefault="00094E01" w:rsidP="00102A53">
            <w:pPr>
              <w:pStyle w:val="TAC"/>
              <w:rPr>
                <w:lang w:eastAsia="zh-CN"/>
              </w:rPr>
            </w:pPr>
            <w:r>
              <w:rPr>
                <w:lang w:eastAsia="zh-CN"/>
              </w:rPr>
              <w:t>19</w:t>
            </w:r>
          </w:p>
        </w:tc>
        <w:tc>
          <w:tcPr>
            <w:tcW w:w="1063" w:type="dxa"/>
          </w:tcPr>
          <w:p w14:paraId="286D4636" w14:textId="77777777" w:rsidR="00094E01" w:rsidRDefault="00094E01" w:rsidP="00102A53">
            <w:pPr>
              <w:pStyle w:val="TAL"/>
              <w:rPr>
                <w:lang w:eastAsia="zh-CN"/>
              </w:rPr>
            </w:pPr>
            <w:r>
              <w:rPr>
                <w:lang w:eastAsia="zh-CN"/>
              </w:rPr>
              <w:t>PSETR</w:t>
            </w:r>
          </w:p>
        </w:tc>
        <w:tc>
          <w:tcPr>
            <w:tcW w:w="639" w:type="dxa"/>
          </w:tcPr>
          <w:p w14:paraId="032B501A" w14:textId="77777777" w:rsidR="00094E01" w:rsidRDefault="00094E01" w:rsidP="00102A53">
            <w:pPr>
              <w:pStyle w:val="TAC"/>
              <w:rPr>
                <w:lang w:eastAsia="zh-CN"/>
              </w:rPr>
            </w:pPr>
            <w:r>
              <w:rPr>
                <w:lang w:eastAsia="zh-CN"/>
              </w:rPr>
              <w:t>O</w:t>
            </w:r>
          </w:p>
        </w:tc>
        <w:tc>
          <w:tcPr>
            <w:tcW w:w="6520" w:type="dxa"/>
          </w:tcPr>
          <w:p w14:paraId="2FAC97B0" w14:textId="77777777" w:rsidR="00094E01" w:rsidRPr="0082384A" w:rsidRDefault="00094E01" w:rsidP="00102A53">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094E01" w:rsidRPr="003B5446" w14:paraId="4DC8EA0D" w14:textId="77777777" w:rsidTr="00102A53">
        <w:trPr>
          <w:cantSplit/>
          <w:jc w:val="center"/>
        </w:trPr>
        <w:tc>
          <w:tcPr>
            <w:tcW w:w="993" w:type="dxa"/>
          </w:tcPr>
          <w:p w14:paraId="4DEC5E52" w14:textId="77777777" w:rsidR="00094E01" w:rsidRDefault="00094E01" w:rsidP="00102A53">
            <w:pPr>
              <w:pStyle w:val="TAC"/>
              <w:rPr>
                <w:lang w:eastAsia="zh-CN"/>
              </w:rPr>
            </w:pPr>
            <w:r>
              <w:rPr>
                <w:lang w:eastAsia="zh-CN"/>
              </w:rPr>
              <w:t>20</w:t>
            </w:r>
          </w:p>
        </w:tc>
        <w:tc>
          <w:tcPr>
            <w:tcW w:w="1063" w:type="dxa"/>
          </w:tcPr>
          <w:p w14:paraId="7FEB51DE" w14:textId="77777777" w:rsidR="00094E01" w:rsidRDefault="00094E01" w:rsidP="00102A53">
            <w:pPr>
              <w:pStyle w:val="TAL"/>
              <w:rPr>
                <w:lang w:eastAsia="zh-CN"/>
              </w:rPr>
            </w:pPr>
            <w:r>
              <w:rPr>
                <w:lang w:eastAsia="zh-CN"/>
              </w:rPr>
              <w:t>DLSET</w:t>
            </w:r>
          </w:p>
        </w:tc>
        <w:tc>
          <w:tcPr>
            <w:tcW w:w="639" w:type="dxa"/>
          </w:tcPr>
          <w:p w14:paraId="01B0A8F0" w14:textId="77777777" w:rsidR="00094E01" w:rsidRDefault="00094E01" w:rsidP="00102A53">
            <w:pPr>
              <w:pStyle w:val="TAC"/>
              <w:rPr>
                <w:lang w:eastAsia="zh-CN"/>
              </w:rPr>
            </w:pPr>
            <w:r>
              <w:rPr>
                <w:lang w:eastAsia="zh-CN"/>
              </w:rPr>
              <w:t>O</w:t>
            </w:r>
          </w:p>
        </w:tc>
        <w:tc>
          <w:tcPr>
            <w:tcW w:w="6520" w:type="dxa"/>
          </w:tcPr>
          <w:p w14:paraId="714DB941" w14:textId="77777777" w:rsidR="00094E01" w:rsidRDefault="00094E01" w:rsidP="00102A53">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094E01" w:rsidRPr="003B5446" w14:paraId="4334930D" w14:textId="77777777" w:rsidTr="00102A53">
        <w:trPr>
          <w:cantSplit/>
          <w:jc w:val="center"/>
        </w:trPr>
        <w:tc>
          <w:tcPr>
            <w:tcW w:w="993" w:type="dxa"/>
          </w:tcPr>
          <w:p w14:paraId="2FC7D3CF" w14:textId="77777777" w:rsidR="00094E01" w:rsidRDefault="00094E01" w:rsidP="00102A53">
            <w:pPr>
              <w:pStyle w:val="TAC"/>
              <w:rPr>
                <w:lang w:eastAsia="zh-CN"/>
              </w:rPr>
            </w:pPr>
            <w:r>
              <w:rPr>
                <w:lang w:eastAsia="zh-CN"/>
              </w:rPr>
              <w:t>21</w:t>
            </w:r>
          </w:p>
        </w:tc>
        <w:tc>
          <w:tcPr>
            <w:tcW w:w="1063" w:type="dxa"/>
          </w:tcPr>
          <w:p w14:paraId="201572EF" w14:textId="77777777" w:rsidR="00094E01" w:rsidRDefault="00094E01" w:rsidP="00102A53">
            <w:pPr>
              <w:pStyle w:val="TAL"/>
              <w:rPr>
                <w:lang w:eastAsia="zh-CN"/>
              </w:rPr>
            </w:pPr>
            <w:r>
              <w:rPr>
                <w:rFonts w:hint="eastAsia"/>
                <w:lang w:eastAsia="zh-CN"/>
              </w:rPr>
              <w:t>N</w:t>
            </w:r>
            <w:r>
              <w:rPr>
                <w:lang w:eastAsia="zh-CN"/>
              </w:rPr>
              <w:t>9FSC</w:t>
            </w:r>
          </w:p>
        </w:tc>
        <w:tc>
          <w:tcPr>
            <w:tcW w:w="639" w:type="dxa"/>
          </w:tcPr>
          <w:p w14:paraId="71E70048" w14:textId="77777777" w:rsidR="00094E01" w:rsidRDefault="00094E01" w:rsidP="00102A53">
            <w:pPr>
              <w:pStyle w:val="TAC"/>
              <w:rPr>
                <w:lang w:eastAsia="zh-CN"/>
              </w:rPr>
            </w:pPr>
            <w:r>
              <w:rPr>
                <w:rFonts w:hint="eastAsia"/>
                <w:lang w:eastAsia="zh-CN"/>
              </w:rPr>
              <w:t>O</w:t>
            </w:r>
          </w:p>
        </w:tc>
        <w:tc>
          <w:tcPr>
            <w:tcW w:w="6520" w:type="dxa"/>
          </w:tcPr>
          <w:p w14:paraId="4602B29B" w14:textId="77777777" w:rsidR="00094E01" w:rsidRDefault="00094E01" w:rsidP="00102A53">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708AC63D" w14:textId="77777777" w:rsidR="00094E01" w:rsidRDefault="00094E01" w:rsidP="00102A53">
            <w:pPr>
              <w:pStyle w:val="TAL"/>
            </w:pPr>
          </w:p>
          <w:p w14:paraId="16E3FB83" w14:textId="77777777" w:rsidR="00094E01" w:rsidRDefault="00094E01" w:rsidP="00102A53">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094E01" w:rsidRPr="003B5446" w14:paraId="4A68FA08" w14:textId="77777777" w:rsidTr="00102A53">
        <w:trPr>
          <w:cantSplit/>
          <w:jc w:val="center"/>
        </w:trPr>
        <w:tc>
          <w:tcPr>
            <w:tcW w:w="993" w:type="dxa"/>
          </w:tcPr>
          <w:p w14:paraId="52FA37FB" w14:textId="77777777" w:rsidR="00094E01" w:rsidRDefault="00094E01" w:rsidP="00102A53">
            <w:pPr>
              <w:pStyle w:val="TAC"/>
              <w:rPr>
                <w:lang w:eastAsia="zh-CN"/>
              </w:rPr>
            </w:pPr>
            <w:r>
              <w:rPr>
                <w:lang w:eastAsia="zh-CN"/>
              </w:rPr>
              <w:t>22</w:t>
            </w:r>
          </w:p>
        </w:tc>
        <w:tc>
          <w:tcPr>
            <w:tcW w:w="1063" w:type="dxa"/>
          </w:tcPr>
          <w:p w14:paraId="6442855A" w14:textId="77777777" w:rsidR="00094E01" w:rsidRDefault="00094E01" w:rsidP="00102A53">
            <w:pPr>
              <w:pStyle w:val="TAL"/>
              <w:rPr>
                <w:lang w:eastAsia="zh-CN"/>
              </w:rPr>
            </w:pPr>
            <w:r>
              <w:rPr>
                <w:lang w:eastAsia="zh-CN"/>
              </w:rPr>
              <w:t>DTSSA-Ext1</w:t>
            </w:r>
          </w:p>
        </w:tc>
        <w:tc>
          <w:tcPr>
            <w:tcW w:w="639" w:type="dxa"/>
          </w:tcPr>
          <w:p w14:paraId="6702C07C" w14:textId="77777777" w:rsidR="00094E01" w:rsidRDefault="00094E01" w:rsidP="00102A53">
            <w:pPr>
              <w:pStyle w:val="TAC"/>
              <w:rPr>
                <w:lang w:eastAsia="zh-CN"/>
              </w:rPr>
            </w:pPr>
            <w:r>
              <w:rPr>
                <w:lang w:eastAsia="zh-CN"/>
              </w:rPr>
              <w:t>O</w:t>
            </w:r>
          </w:p>
        </w:tc>
        <w:tc>
          <w:tcPr>
            <w:tcW w:w="6520" w:type="dxa"/>
          </w:tcPr>
          <w:p w14:paraId="6F9F3960" w14:textId="77777777" w:rsidR="00094E01" w:rsidRDefault="00094E01" w:rsidP="00102A53">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094E01" w:rsidRPr="003B5446" w14:paraId="0503B0A6" w14:textId="77777777" w:rsidTr="00102A53">
        <w:trPr>
          <w:cantSplit/>
          <w:jc w:val="center"/>
        </w:trPr>
        <w:tc>
          <w:tcPr>
            <w:tcW w:w="993" w:type="dxa"/>
          </w:tcPr>
          <w:p w14:paraId="384CDCF3" w14:textId="77777777" w:rsidR="00094E01" w:rsidRDefault="00094E01" w:rsidP="00102A53">
            <w:pPr>
              <w:pStyle w:val="TAC"/>
              <w:rPr>
                <w:lang w:eastAsia="zh-CN"/>
              </w:rPr>
            </w:pPr>
            <w:r>
              <w:rPr>
                <w:lang w:eastAsia="zh-CN"/>
              </w:rPr>
              <w:t>23</w:t>
            </w:r>
          </w:p>
        </w:tc>
        <w:tc>
          <w:tcPr>
            <w:tcW w:w="1063" w:type="dxa"/>
          </w:tcPr>
          <w:p w14:paraId="77C51A29" w14:textId="77777777" w:rsidR="00094E01" w:rsidRDefault="00094E01" w:rsidP="00102A53">
            <w:pPr>
              <w:pStyle w:val="TAL"/>
              <w:rPr>
                <w:lang w:eastAsia="zh-CN"/>
              </w:rPr>
            </w:pPr>
            <w:r>
              <w:rPr>
                <w:lang w:eastAsia="zh-CN"/>
              </w:rPr>
              <w:t>5GSATB</w:t>
            </w:r>
          </w:p>
        </w:tc>
        <w:tc>
          <w:tcPr>
            <w:tcW w:w="639" w:type="dxa"/>
          </w:tcPr>
          <w:p w14:paraId="5F898676" w14:textId="77777777" w:rsidR="00094E01" w:rsidRDefault="00094E01" w:rsidP="00102A53">
            <w:pPr>
              <w:pStyle w:val="TAC"/>
              <w:rPr>
                <w:lang w:eastAsia="zh-CN"/>
              </w:rPr>
            </w:pPr>
            <w:r>
              <w:rPr>
                <w:lang w:eastAsia="zh-CN"/>
              </w:rPr>
              <w:t>O</w:t>
            </w:r>
          </w:p>
        </w:tc>
        <w:tc>
          <w:tcPr>
            <w:tcW w:w="6520" w:type="dxa"/>
          </w:tcPr>
          <w:p w14:paraId="39F8488A" w14:textId="77777777" w:rsidR="00094E01" w:rsidRDefault="00094E01" w:rsidP="00102A53">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094E01" w:rsidRPr="003B5446" w14:paraId="74DA36E0" w14:textId="77777777" w:rsidTr="00102A53">
        <w:trPr>
          <w:cantSplit/>
          <w:jc w:val="center"/>
        </w:trPr>
        <w:tc>
          <w:tcPr>
            <w:tcW w:w="993" w:type="dxa"/>
          </w:tcPr>
          <w:p w14:paraId="799C93F6" w14:textId="77777777" w:rsidR="00094E01" w:rsidRDefault="00094E01" w:rsidP="00102A53">
            <w:pPr>
              <w:pStyle w:val="TAC"/>
              <w:rPr>
                <w:lang w:eastAsia="zh-CN"/>
              </w:rPr>
            </w:pPr>
            <w:r>
              <w:rPr>
                <w:lang w:eastAsia="zh-CN"/>
              </w:rPr>
              <w:t>24</w:t>
            </w:r>
          </w:p>
        </w:tc>
        <w:tc>
          <w:tcPr>
            <w:tcW w:w="1063" w:type="dxa"/>
          </w:tcPr>
          <w:p w14:paraId="06E54566" w14:textId="77777777" w:rsidR="00094E01" w:rsidRDefault="00094E01" w:rsidP="00102A53">
            <w:pPr>
              <w:pStyle w:val="TAL"/>
              <w:rPr>
                <w:lang w:eastAsia="zh-CN"/>
              </w:rPr>
            </w:pPr>
            <w:r>
              <w:rPr>
                <w:lang w:eastAsia="zh-CN"/>
              </w:rPr>
              <w:t>HR-SBO</w:t>
            </w:r>
          </w:p>
        </w:tc>
        <w:tc>
          <w:tcPr>
            <w:tcW w:w="639" w:type="dxa"/>
          </w:tcPr>
          <w:p w14:paraId="24A40571" w14:textId="77777777" w:rsidR="00094E01" w:rsidRDefault="00094E01" w:rsidP="00102A53">
            <w:pPr>
              <w:pStyle w:val="TAC"/>
              <w:rPr>
                <w:lang w:eastAsia="zh-CN"/>
              </w:rPr>
            </w:pPr>
            <w:r>
              <w:rPr>
                <w:lang w:eastAsia="zh-CN"/>
              </w:rPr>
              <w:t>O</w:t>
            </w:r>
          </w:p>
        </w:tc>
        <w:tc>
          <w:tcPr>
            <w:tcW w:w="6520" w:type="dxa"/>
          </w:tcPr>
          <w:p w14:paraId="43717A0C" w14:textId="77777777" w:rsidR="00094E01" w:rsidRDefault="00094E01" w:rsidP="00102A53">
            <w:pPr>
              <w:pStyle w:val="TAL"/>
            </w:pPr>
            <w:r>
              <w:t xml:space="preserve">Home Routed Session </w:t>
            </w:r>
            <w:proofErr w:type="spellStart"/>
            <w:r>
              <w:t>BreakOut</w:t>
            </w:r>
            <w:proofErr w:type="spellEnd"/>
          </w:p>
          <w:p w14:paraId="7363E876" w14:textId="77777777" w:rsidR="00094E01" w:rsidRDefault="00094E01" w:rsidP="00102A53">
            <w:pPr>
              <w:pStyle w:val="TAL"/>
            </w:pPr>
          </w:p>
          <w:p w14:paraId="5AD9E95B" w14:textId="77777777" w:rsidR="00094E01" w:rsidRDefault="00094E01" w:rsidP="00102A53">
            <w:pPr>
              <w:pStyle w:val="TAL"/>
              <w:rPr>
                <w:lang w:eastAsia="ko-KR"/>
              </w:rPr>
            </w:pPr>
            <w:r>
              <w:t>An NF service consumer (e.g. AMF and V-SMF) and SMF that supports this feature shall support local traffic routing in VPLMN for HR-SBO specified in clause 6.7 of 3GPP TS 23.548 [39].</w:t>
            </w:r>
          </w:p>
        </w:tc>
      </w:tr>
      <w:tr w:rsidR="00094E01" w:rsidRPr="003B5446" w14:paraId="39DD6EED" w14:textId="77777777" w:rsidTr="00102A53">
        <w:trPr>
          <w:cantSplit/>
          <w:jc w:val="center"/>
        </w:trPr>
        <w:tc>
          <w:tcPr>
            <w:tcW w:w="993" w:type="dxa"/>
          </w:tcPr>
          <w:p w14:paraId="72782203" w14:textId="77777777" w:rsidR="00094E01" w:rsidRDefault="00094E01" w:rsidP="00102A53">
            <w:pPr>
              <w:pStyle w:val="TAC"/>
              <w:rPr>
                <w:lang w:eastAsia="zh-CN"/>
              </w:rPr>
            </w:pPr>
            <w:r>
              <w:rPr>
                <w:lang w:eastAsia="zh-CN"/>
              </w:rPr>
              <w:t>25</w:t>
            </w:r>
          </w:p>
        </w:tc>
        <w:tc>
          <w:tcPr>
            <w:tcW w:w="1063" w:type="dxa"/>
          </w:tcPr>
          <w:p w14:paraId="05BDCA00" w14:textId="77777777" w:rsidR="00094E01" w:rsidRDefault="00094E01" w:rsidP="00102A53">
            <w:pPr>
              <w:pStyle w:val="TAL"/>
              <w:rPr>
                <w:lang w:eastAsia="zh-CN"/>
              </w:rPr>
            </w:pPr>
            <w:r>
              <w:rPr>
                <w:lang w:eastAsia="zh-CN"/>
              </w:rPr>
              <w:t>N3GPS</w:t>
            </w:r>
          </w:p>
        </w:tc>
        <w:tc>
          <w:tcPr>
            <w:tcW w:w="639" w:type="dxa"/>
          </w:tcPr>
          <w:p w14:paraId="5CFB0DAF" w14:textId="77777777" w:rsidR="00094E01" w:rsidRDefault="00094E01" w:rsidP="00102A53">
            <w:pPr>
              <w:pStyle w:val="TAC"/>
              <w:rPr>
                <w:lang w:eastAsia="zh-CN"/>
              </w:rPr>
            </w:pPr>
            <w:r>
              <w:rPr>
                <w:lang w:eastAsia="zh-CN"/>
              </w:rPr>
              <w:t>O</w:t>
            </w:r>
          </w:p>
        </w:tc>
        <w:tc>
          <w:tcPr>
            <w:tcW w:w="6520" w:type="dxa"/>
          </w:tcPr>
          <w:p w14:paraId="2648C872" w14:textId="77777777" w:rsidR="00094E01" w:rsidRDefault="00094E01" w:rsidP="00102A53">
            <w:pPr>
              <w:pStyle w:val="TAL"/>
            </w:pPr>
            <w:r>
              <w:t>Non-3GPP Access Path Switching</w:t>
            </w:r>
          </w:p>
          <w:p w14:paraId="513E7708" w14:textId="77777777" w:rsidR="00094E01" w:rsidRDefault="00094E01" w:rsidP="00102A53">
            <w:pPr>
              <w:pStyle w:val="TAL"/>
              <w:rPr>
                <w:lang w:eastAsia="zh-CN"/>
              </w:rPr>
            </w:pPr>
          </w:p>
          <w:p w14:paraId="646961E5" w14:textId="77777777" w:rsidR="00094E01" w:rsidRDefault="00094E01" w:rsidP="00102A53">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094E01" w:rsidRPr="003B5446" w14:paraId="38772A5B" w14:textId="77777777" w:rsidTr="00102A53">
        <w:trPr>
          <w:cantSplit/>
          <w:jc w:val="center"/>
        </w:trPr>
        <w:tc>
          <w:tcPr>
            <w:tcW w:w="993" w:type="dxa"/>
          </w:tcPr>
          <w:p w14:paraId="7EF540AD" w14:textId="77777777" w:rsidR="00094E01" w:rsidRDefault="00094E01" w:rsidP="00102A53">
            <w:pPr>
              <w:pStyle w:val="TAC"/>
              <w:rPr>
                <w:lang w:eastAsia="zh-CN"/>
              </w:rPr>
            </w:pPr>
            <w:r>
              <w:rPr>
                <w:lang w:eastAsia="zh-CN"/>
              </w:rPr>
              <w:t>26</w:t>
            </w:r>
          </w:p>
        </w:tc>
        <w:tc>
          <w:tcPr>
            <w:tcW w:w="1063" w:type="dxa"/>
          </w:tcPr>
          <w:p w14:paraId="21BF3119" w14:textId="77777777" w:rsidR="00094E01" w:rsidRDefault="00094E01" w:rsidP="00102A53">
            <w:pPr>
              <w:pStyle w:val="TAL"/>
              <w:rPr>
                <w:lang w:eastAsia="zh-CN"/>
              </w:rPr>
            </w:pPr>
            <w:r>
              <w:rPr>
                <w:lang w:eastAsia="zh-CN"/>
              </w:rPr>
              <w:t>NSRP</w:t>
            </w:r>
          </w:p>
        </w:tc>
        <w:tc>
          <w:tcPr>
            <w:tcW w:w="639" w:type="dxa"/>
          </w:tcPr>
          <w:p w14:paraId="3ECB567C" w14:textId="77777777" w:rsidR="00094E01" w:rsidRDefault="00094E01" w:rsidP="00102A53">
            <w:pPr>
              <w:pStyle w:val="TAC"/>
              <w:rPr>
                <w:lang w:eastAsia="zh-CN"/>
              </w:rPr>
            </w:pPr>
            <w:r>
              <w:rPr>
                <w:lang w:eastAsia="zh-CN"/>
              </w:rPr>
              <w:t>O</w:t>
            </w:r>
          </w:p>
        </w:tc>
        <w:tc>
          <w:tcPr>
            <w:tcW w:w="6520" w:type="dxa"/>
          </w:tcPr>
          <w:p w14:paraId="19C1BB0D" w14:textId="77777777" w:rsidR="00094E01" w:rsidRDefault="00094E01" w:rsidP="00102A53">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383199B2" w14:textId="77777777" w:rsidR="00094E01" w:rsidRDefault="00094E01" w:rsidP="00102A53">
            <w:pPr>
              <w:keepNext/>
              <w:keepLines/>
              <w:spacing w:after="0"/>
              <w:rPr>
                <w:rFonts w:ascii="Arial" w:hAnsi="Arial"/>
                <w:sz w:val="18"/>
              </w:rPr>
            </w:pPr>
          </w:p>
          <w:p w14:paraId="61E20F70" w14:textId="77777777" w:rsidR="00094E01" w:rsidRDefault="00094E01" w:rsidP="00102A53">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094E01" w:rsidRPr="003B5446" w14:paraId="34E9C220" w14:textId="77777777" w:rsidTr="00102A53">
        <w:trPr>
          <w:cantSplit/>
          <w:jc w:val="center"/>
        </w:trPr>
        <w:tc>
          <w:tcPr>
            <w:tcW w:w="993" w:type="dxa"/>
          </w:tcPr>
          <w:p w14:paraId="4EA0C9C3" w14:textId="77777777" w:rsidR="00094E01" w:rsidRDefault="00094E01" w:rsidP="00102A53">
            <w:pPr>
              <w:pStyle w:val="TAC"/>
              <w:rPr>
                <w:lang w:eastAsia="zh-CN"/>
              </w:rPr>
            </w:pPr>
            <w:r>
              <w:rPr>
                <w:lang w:eastAsia="zh-CN"/>
              </w:rPr>
              <w:lastRenderedPageBreak/>
              <w:t>27</w:t>
            </w:r>
          </w:p>
        </w:tc>
        <w:tc>
          <w:tcPr>
            <w:tcW w:w="1063" w:type="dxa"/>
          </w:tcPr>
          <w:p w14:paraId="09691C7A" w14:textId="77777777" w:rsidR="00094E01" w:rsidRDefault="00094E01" w:rsidP="00102A53">
            <w:pPr>
              <w:pStyle w:val="TAL"/>
              <w:rPr>
                <w:lang w:eastAsia="zh-CN"/>
              </w:rPr>
            </w:pPr>
            <w:r>
              <w:rPr>
                <w:lang w:eastAsia="zh-CN"/>
              </w:rPr>
              <w:t>UPCSMT</w:t>
            </w:r>
          </w:p>
        </w:tc>
        <w:tc>
          <w:tcPr>
            <w:tcW w:w="639" w:type="dxa"/>
          </w:tcPr>
          <w:p w14:paraId="2076379C" w14:textId="77777777" w:rsidR="00094E01" w:rsidRDefault="00094E01" w:rsidP="00102A53">
            <w:pPr>
              <w:pStyle w:val="TAC"/>
              <w:rPr>
                <w:lang w:eastAsia="zh-CN"/>
              </w:rPr>
            </w:pPr>
            <w:r>
              <w:rPr>
                <w:lang w:eastAsia="zh-CN"/>
              </w:rPr>
              <w:t>O</w:t>
            </w:r>
          </w:p>
        </w:tc>
        <w:tc>
          <w:tcPr>
            <w:tcW w:w="6520" w:type="dxa"/>
          </w:tcPr>
          <w:p w14:paraId="7240137E" w14:textId="77777777" w:rsidR="00094E01" w:rsidRDefault="00094E01" w:rsidP="00102A53">
            <w:pPr>
              <w:pStyle w:val="TAL"/>
            </w:pPr>
            <w:r>
              <w:t>User Plane Connection Suspend State and MT handling</w:t>
            </w:r>
          </w:p>
          <w:p w14:paraId="1F38AEFA" w14:textId="77777777" w:rsidR="00094E01" w:rsidRDefault="00094E01" w:rsidP="00102A53">
            <w:pPr>
              <w:pStyle w:val="TAL"/>
            </w:pPr>
          </w:p>
          <w:p w14:paraId="5C9D7D5E" w14:textId="77777777" w:rsidR="00094E01" w:rsidRDefault="00094E01" w:rsidP="00102A53">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20DF631B" w14:textId="77777777" w:rsidR="00094E01" w:rsidRDefault="00094E01" w:rsidP="00102A53">
            <w:pPr>
              <w:keepNext/>
              <w:keepLines/>
              <w:spacing w:after="0"/>
              <w:rPr>
                <w:rFonts w:ascii="Arial" w:hAnsi="Arial"/>
                <w:sz w:val="18"/>
              </w:rPr>
            </w:pPr>
          </w:p>
        </w:tc>
      </w:tr>
      <w:tr w:rsidR="002A13F0" w:rsidRPr="003B5446" w14:paraId="5BA043E5" w14:textId="77777777" w:rsidTr="00102A53">
        <w:trPr>
          <w:cantSplit/>
          <w:jc w:val="center"/>
          <w:ins w:id="170" w:author="Ericsson JL - CT4#118" w:date="2023-09-25T12:35:00Z"/>
        </w:trPr>
        <w:tc>
          <w:tcPr>
            <w:tcW w:w="993" w:type="dxa"/>
          </w:tcPr>
          <w:p w14:paraId="204290F9" w14:textId="5975F91B" w:rsidR="002A13F0" w:rsidRDefault="002A13F0" w:rsidP="00102A53">
            <w:pPr>
              <w:pStyle w:val="TAC"/>
              <w:rPr>
                <w:ins w:id="171" w:author="Ericsson JL - CT4#118" w:date="2023-09-25T12:35:00Z"/>
                <w:lang w:eastAsia="zh-CN"/>
              </w:rPr>
            </w:pPr>
            <w:ins w:id="172" w:author="Ericsson JL - CT4#118" w:date="2023-09-25T12:35:00Z">
              <w:r w:rsidRPr="002A13F0">
                <w:rPr>
                  <w:highlight w:val="yellow"/>
                  <w:lang w:eastAsia="zh-CN"/>
                </w:rPr>
                <w:t>xx</w:t>
              </w:r>
            </w:ins>
          </w:p>
        </w:tc>
        <w:tc>
          <w:tcPr>
            <w:tcW w:w="1063" w:type="dxa"/>
          </w:tcPr>
          <w:p w14:paraId="34C06A56" w14:textId="67D840EF" w:rsidR="002A13F0" w:rsidRDefault="006C0CB4" w:rsidP="00102A53">
            <w:pPr>
              <w:pStyle w:val="TAL"/>
              <w:rPr>
                <w:ins w:id="173" w:author="Ericsson JL - CT4#118" w:date="2023-09-25T12:35:00Z"/>
                <w:lang w:eastAsia="zh-CN"/>
              </w:rPr>
            </w:pPr>
            <w:ins w:id="174" w:author="Ericsson JL - CT4#118" w:date="2023-09-25T16:27:00Z">
              <w:r>
                <w:rPr>
                  <w:lang w:eastAsia="zh-CN"/>
                </w:rPr>
                <w:t>PSER</w:t>
              </w:r>
            </w:ins>
          </w:p>
        </w:tc>
        <w:tc>
          <w:tcPr>
            <w:tcW w:w="639" w:type="dxa"/>
          </w:tcPr>
          <w:p w14:paraId="54BC42D4" w14:textId="7568469E" w:rsidR="002A13F0" w:rsidRDefault="00BB6F3E" w:rsidP="00102A53">
            <w:pPr>
              <w:pStyle w:val="TAC"/>
              <w:rPr>
                <w:ins w:id="175" w:author="Ericsson JL - CT4#118" w:date="2023-09-25T12:35:00Z"/>
                <w:lang w:eastAsia="zh-CN"/>
              </w:rPr>
            </w:pPr>
            <w:ins w:id="176" w:author="Ericsson JL - CT4#118" w:date="2023-09-25T12:35:00Z">
              <w:r>
                <w:rPr>
                  <w:lang w:eastAsia="zh-CN"/>
                </w:rPr>
                <w:t>O</w:t>
              </w:r>
            </w:ins>
          </w:p>
        </w:tc>
        <w:tc>
          <w:tcPr>
            <w:tcW w:w="6520" w:type="dxa"/>
          </w:tcPr>
          <w:p w14:paraId="6D413D6B" w14:textId="7859B3C5" w:rsidR="002A13F0" w:rsidRDefault="00DD331F" w:rsidP="00102A53">
            <w:pPr>
              <w:pStyle w:val="TAL"/>
              <w:rPr>
                <w:ins w:id="177" w:author="Ericsson JL - CT4#118" w:date="2023-09-25T12:35:00Z"/>
              </w:rPr>
            </w:pPr>
            <w:ins w:id="178" w:author="Ericsson JL - CT4#118" w:date="2023-09-25T16:26:00Z">
              <w:r>
                <w:t>PDU Session Establishment Rejection</w:t>
              </w:r>
            </w:ins>
          </w:p>
          <w:p w14:paraId="673A9AB7" w14:textId="77777777" w:rsidR="00F166CD" w:rsidRDefault="00F166CD" w:rsidP="00102A53">
            <w:pPr>
              <w:pStyle w:val="TAL"/>
              <w:rPr>
                <w:ins w:id="179" w:author="Ericsson JL - CT4#118" w:date="2023-09-25T12:35:00Z"/>
              </w:rPr>
            </w:pPr>
          </w:p>
          <w:p w14:paraId="5F7FD491" w14:textId="763CB1FF" w:rsidR="00F166CD" w:rsidRDefault="009C197A" w:rsidP="00102A53">
            <w:pPr>
              <w:pStyle w:val="TAL"/>
              <w:rPr>
                <w:ins w:id="180" w:author="Ericsson JL - CT4#118" w:date="2023-09-25T12:35:00Z"/>
              </w:rPr>
            </w:pPr>
            <w:ins w:id="181" w:author="Ericsson JL - CT4#118" w:date="2023-09-25T12:35:00Z">
              <w:r>
                <w:t xml:space="preserve">A SMF </w:t>
              </w:r>
            </w:ins>
            <w:ins w:id="182" w:author="Bruno Landais" w:date="2023-10-03T13:24:00Z">
              <w:r w:rsidR="00220E21">
                <w:t xml:space="preserve">which </w:t>
              </w:r>
            </w:ins>
            <w:ins w:id="183" w:author="Ericsson JL - CT4#118" w:date="2023-09-25T12:35:00Z">
              <w:r>
                <w:t xml:space="preserve">support this feature shall </w:t>
              </w:r>
            </w:ins>
            <w:ins w:id="184" w:author="Ericsson JL - CT4#118" w:date="2023-09-25T12:36:00Z">
              <w:r w:rsidR="002B0DDB">
                <w:t>all</w:t>
              </w:r>
            </w:ins>
            <w:ins w:id="185" w:author="Ericsson JL - CT4#118" w:date="2023-09-25T12:48:00Z">
              <w:r w:rsidR="00401695">
                <w:t>ow</w:t>
              </w:r>
            </w:ins>
            <w:ins w:id="186" w:author="Ericsson JL - CT4#118" w:date="2023-09-25T12:36:00Z">
              <w:r w:rsidR="002B0DDB">
                <w:t xml:space="preserve"> the NF </w:t>
              </w:r>
            </w:ins>
            <w:ins w:id="187" w:author="Bruno Landais" w:date="2023-10-03T13:24:00Z">
              <w:r w:rsidR="00220E21">
                <w:t xml:space="preserve">service </w:t>
              </w:r>
            </w:ins>
            <w:ins w:id="188" w:author="Ericsson JL - CT4#118" w:date="2023-09-25T12:36:00Z">
              <w:r w:rsidR="002B0DDB">
                <w:t xml:space="preserve">consumer (i.e. </w:t>
              </w:r>
              <w:r w:rsidR="00D7546B">
                <w:t>the AMF)</w:t>
              </w:r>
            </w:ins>
            <w:ins w:id="189" w:author="Ericsson JL - CT4#118" w:date="2023-09-25T12:48:00Z">
              <w:r w:rsidR="00401695">
                <w:t xml:space="preserve"> to indicate</w:t>
              </w:r>
            </w:ins>
            <w:ins w:id="190" w:author="Bruno Landais" w:date="2023-10-03T13:24:00Z">
              <w:r w:rsidR="00220E21">
                <w:t xml:space="preserve"> in the Create SM Context request that the</w:t>
              </w:r>
            </w:ins>
            <w:ins w:id="191" w:author="Ericsson JL - CT4#118" w:date="2023-09-25T12:48:00Z">
              <w:r w:rsidR="00401695">
                <w:t xml:space="preserve"> </w:t>
              </w:r>
              <w:r w:rsidR="002F22F4">
                <w:t xml:space="preserve">PDU session establishment </w:t>
              </w:r>
            </w:ins>
            <w:ins w:id="192" w:author="Ericsson JL - CT4#118" w:date="2023-09-25T16:26:00Z">
              <w:r w:rsidR="00F533DB">
                <w:t xml:space="preserve">shall be rejected </w:t>
              </w:r>
            </w:ins>
            <w:ins w:id="193" w:author="Ericsson JL - CT4#118" w:date="2023-09-25T12:48:00Z">
              <w:r w:rsidR="002F22F4">
                <w:t>and shall reject the PDU session esta</w:t>
              </w:r>
            </w:ins>
            <w:ins w:id="194" w:author="Ericsson JL - CT4#118" w:date="2023-09-25T12:49:00Z">
              <w:r w:rsidR="002F22F4">
                <w:t>blishment</w:t>
              </w:r>
            </w:ins>
            <w:ins w:id="195" w:author="Ericsson JL - CT4#118" w:date="2023-09-25T16:27:00Z">
              <w:r w:rsidR="00F022CE">
                <w:t xml:space="preserve"> according to </w:t>
              </w:r>
            </w:ins>
            <w:ins w:id="196" w:author="Bruno Landais" w:date="2023-10-03T13:24:00Z">
              <w:r w:rsidR="00220E21">
                <w:t xml:space="preserve">the </w:t>
              </w:r>
            </w:ins>
            <w:ins w:id="197" w:author="Ericsson JL - CT4#118" w:date="2023-09-25T16:27:00Z">
              <w:r w:rsidR="00F022CE">
                <w:t>specific rejection cause</w:t>
              </w:r>
            </w:ins>
            <w:ins w:id="198" w:author="Bruno Landais" w:date="2023-10-03T13:25:00Z">
              <w:r w:rsidR="00220E21">
                <w:t xml:space="preserve"> received from the NF Service Consumer</w:t>
              </w:r>
            </w:ins>
            <w:ins w:id="199" w:author="Ericsson JL - CT4#118" w:date="2023-09-25T12:49:00Z">
              <w:r w:rsidR="002F22F4">
                <w:t>.</w:t>
              </w:r>
            </w:ins>
          </w:p>
          <w:p w14:paraId="555C93D5" w14:textId="20C5CE16" w:rsidR="009C197A" w:rsidRDefault="009C197A" w:rsidP="00102A53">
            <w:pPr>
              <w:pStyle w:val="TAL"/>
              <w:rPr>
                <w:ins w:id="200" w:author="Ericsson JL - CT4#118" w:date="2023-09-25T12:35:00Z"/>
              </w:rPr>
            </w:pPr>
          </w:p>
        </w:tc>
      </w:tr>
      <w:tr w:rsidR="00094E01" w:rsidRPr="003B5446" w14:paraId="19529DCF" w14:textId="77777777" w:rsidTr="00102A53">
        <w:trPr>
          <w:cantSplit/>
          <w:jc w:val="center"/>
        </w:trPr>
        <w:tc>
          <w:tcPr>
            <w:tcW w:w="9215" w:type="dxa"/>
            <w:gridSpan w:val="4"/>
          </w:tcPr>
          <w:p w14:paraId="06C90BC3" w14:textId="77777777" w:rsidR="00094E01" w:rsidRPr="003B5446" w:rsidRDefault="00094E01" w:rsidP="00102A53">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9D4EBEA" w14:textId="77777777" w:rsidR="00094E01" w:rsidRPr="003B5446" w:rsidRDefault="00094E01" w:rsidP="00102A53">
            <w:pPr>
              <w:pStyle w:val="TAL"/>
              <w:rPr>
                <w:bCs/>
              </w:rPr>
            </w:pPr>
            <w:r w:rsidRPr="003B5446">
              <w:rPr>
                <w:bCs/>
              </w:rPr>
              <w:t>Feature: A short name that can be used to refer to the bit and to the feature.</w:t>
            </w:r>
          </w:p>
          <w:p w14:paraId="286B5311" w14:textId="77777777" w:rsidR="00094E01" w:rsidRPr="003B5446" w:rsidRDefault="00094E01" w:rsidP="00102A53">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85E6B99" w14:textId="77777777" w:rsidR="00094E01" w:rsidRPr="003B5446" w:rsidRDefault="00094E01" w:rsidP="00102A53">
            <w:pPr>
              <w:pStyle w:val="TAL"/>
            </w:pPr>
            <w:r w:rsidRPr="003B5446">
              <w:t>Description: A clear textual description of the feature.</w:t>
            </w:r>
          </w:p>
        </w:tc>
      </w:tr>
    </w:tbl>
    <w:p w14:paraId="5895850D" w14:textId="77777777" w:rsidR="00DE5219" w:rsidRPr="00A177C0" w:rsidRDefault="00DE5219" w:rsidP="003222BB">
      <w:pPr>
        <w:rPr>
          <w:noProof/>
        </w:rPr>
      </w:pPr>
    </w:p>
    <w:p w14:paraId="699854C6" w14:textId="77777777" w:rsidR="003222BB" w:rsidRPr="006B5418" w:rsidRDefault="003222BB" w:rsidP="003222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F70018" w14:textId="77777777" w:rsidR="00C56433" w:rsidRDefault="00C56433" w:rsidP="00C56433">
      <w:pPr>
        <w:pStyle w:val="Heading1"/>
      </w:pPr>
      <w:bookmarkStart w:id="201" w:name="_Toc25074011"/>
      <w:bookmarkStart w:id="202" w:name="_Toc34063203"/>
      <w:bookmarkStart w:id="203" w:name="_Toc43120188"/>
      <w:bookmarkStart w:id="204" w:name="_Toc49768245"/>
      <w:bookmarkStart w:id="205" w:name="_Toc56434421"/>
      <w:bookmarkStart w:id="206" w:name="_Toc145927580"/>
      <w:r>
        <w:t>A.2</w:t>
      </w:r>
      <w:r>
        <w:tab/>
        <w:t>Nsmf_PDUSession API</w:t>
      </w:r>
      <w:bookmarkEnd w:id="201"/>
      <w:bookmarkEnd w:id="202"/>
      <w:bookmarkEnd w:id="203"/>
      <w:bookmarkEnd w:id="204"/>
      <w:bookmarkEnd w:id="205"/>
      <w:bookmarkEnd w:id="206"/>
    </w:p>
    <w:p w14:paraId="2278F3AA" w14:textId="77777777" w:rsidR="00722E44" w:rsidRPr="00B06F7A" w:rsidRDefault="00722E44" w:rsidP="00722E44">
      <w:pPr>
        <w:pStyle w:val="PL"/>
        <w:rPr>
          <w:lang w:val="en-US"/>
        </w:rPr>
      </w:pPr>
    </w:p>
    <w:p w14:paraId="15287702" w14:textId="77777777" w:rsidR="00722E44" w:rsidRDefault="00722E44" w:rsidP="00722E44">
      <w:pPr>
        <w:rPr>
          <w:b/>
          <w:bCs/>
          <w:noProof/>
          <w:color w:val="FF0000"/>
          <w:sz w:val="22"/>
          <w:szCs w:val="22"/>
        </w:rPr>
      </w:pPr>
      <w:r w:rsidRPr="00111BD3">
        <w:rPr>
          <w:b/>
          <w:bCs/>
          <w:noProof/>
          <w:color w:val="FF0000"/>
          <w:sz w:val="22"/>
          <w:szCs w:val="22"/>
        </w:rPr>
        <w:t>******************** Text Skipped for Clarity **********************</w:t>
      </w:r>
    </w:p>
    <w:p w14:paraId="795B0CC5" w14:textId="77777777" w:rsidR="00DC2D2E" w:rsidRPr="002E5CBA" w:rsidRDefault="00DC2D2E" w:rsidP="00DC2D2E">
      <w:pPr>
        <w:pStyle w:val="PL"/>
        <w:rPr>
          <w:lang w:val="en-US"/>
        </w:rPr>
      </w:pPr>
      <w:r w:rsidRPr="002E5CBA">
        <w:rPr>
          <w:lang w:val="en-US"/>
        </w:rPr>
        <w:t>#</w:t>
      </w:r>
    </w:p>
    <w:p w14:paraId="3505E06C" w14:textId="77777777" w:rsidR="00DC2D2E" w:rsidRPr="002E5CBA" w:rsidRDefault="00DC2D2E" w:rsidP="00DC2D2E">
      <w:pPr>
        <w:pStyle w:val="PL"/>
        <w:rPr>
          <w:lang w:val="en-US"/>
        </w:rPr>
      </w:pPr>
      <w:r w:rsidRPr="002E5CBA">
        <w:rPr>
          <w:lang w:val="en-US"/>
        </w:rPr>
        <w:t># STRUCTURED DATA TYPES</w:t>
      </w:r>
    </w:p>
    <w:p w14:paraId="3D7F56A4" w14:textId="77777777" w:rsidR="00DC2D2E" w:rsidRPr="002E5CBA" w:rsidRDefault="00DC2D2E" w:rsidP="00DC2D2E">
      <w:pPr>
        <w:pStyle w:val="PL"/>
        <w:rPr>
          <w:lang w:val="en-US"/>
        </w:rPr>
      </w:pPr>
      <w:r w:rsidRPr="002E5CBA">
        <w:rPr>
          <w:lang w:val="en-US"/>
        </w:rPr>
        <w:t>#</w:t>
      </w:r>
    </w:p>
    <w:p w14:paraId="592BAF63" w14:textId="77777777" w:rsidR="00DC2D2E" w:rsidRDefault="00DC2D2E" w:rsidP="00DC2D2E">
      <w:pPr>
        <w:pStyle w:val="PL"/>
        <w:rPr>
          <w:lang w:val="en-US"/>
        </w:rPr>
      </w:pPr>
      <w:r w:rsidRPr="002E5CBA">
        <w:rPr>
          <w:lang w:val="en-US"/>
        </w:rPr>
        <w:t xml:space="preserve">    SmContextCreateData:</w:t>
      </w:r>
    </w:p>
    <w:p w14:paraId="7BF452AF" w14:textId="77777777" w:rsidR="00DC2D2E" w:rsidRPr="002E5CBA" w:rsidRDefault="00DC2D2E" w:rsidP="00DC2D2E">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7150F17" w14:textId="77777777" w:rsidR="00DC2D2E" w:rsidRPr="002E5CBA" w:rsidRDefault="00DC2D2E" w:rsidP="00DC2D2E">
      <w:pPr>
        <w:pStyle w:val="PL"/>
        <w:rPr>
          <w:lang w:val="en-US"/>
        </w:rPr>
      </w:pPr>
      <w:r w:rsidRPr="002E5CBA">
        <w:rPr>
          <w:lang w:val="en-US"/>
        </w:rPr>
        <w:t xml:space="preserve">      type: object</w:t>
      </w:r>
    </w:p>
    <w:p w14:paraId="2DF0C796" w14:textId="77777777" w:rsidR="00DC2D2E" w:rsidRPr="002E5CBA" w:rsidRDefault="00DC2D2E" w:rsidP="00DC2D2E">
      <w:pPr>
        <w:pStyle w:val="PL"/>
        <w:rPr>
          <w:lang w:val="en-US"/>
        </w:rPr>
      </w:pPr>
      <w:r w:rsidRPr="002E5CBA">
        <w:rPr>
          <w:lang w:val="en-US"/>
        </w:rPr>
        <w:t xml:space="preserve">      properties:</w:t>
      </w:r>
    </w:p>
    <w:p w14:paraId="0925A45B" w14:textId="77777777" w:rsidR="00DC2D2E" w:rsidRPr="002E5CBA" w:rsidRDefault="00DC2D2E" w:rsidP="00DC2D2E">
      <w:pPr>
        <w:pStyle w:val="PL"/>
        <w:rPr>
          <w:lang w:val="en-US"/>
        </w:rPr>
      </w:pPr>
      <w:r w:rsidRPr="002E5CBA">
        <w:rPr>
          <w:lang w:val="en-US"/>
        </w:rPr>
        <w:t xml:space="preserve">        supi:</w:t>
      </w:r>
    </w:p>
    <w:p w14:paraId="041EE8E4" w14:textId="77777777" w:rsidR="00DC2D2E" w:rsidRPr="002E5CBA" w:rsidRDefault="00DC2D2E" w:rsidP="00DC2D2E">
      <w:pPr>
        <w:pStyle w:val="PL"/>
        <w:rPr>
          <w:lang w:val="en-US"/>
        </w:rPr>
      </w:pPr>
      <w:r w:rsidRPr="002E5CBA">
        <w:rPr>
          <w:lang w:val="en-US"/>
        </w:rPr>
        <w:t xml:space="preserve">          $ref: 'TS29571_CommonData.yaml#/components/schemas/Supi'</w:t>
      </w:r>
    </w:p>
    <w:p w14:paraId="30D91E4A" w14:textId="77777777" w:rsidR="00DC2D2E" w:rsidRPr="002E5CBA" w:rsidRDefault="00DC2D2E" w:rsidP="00DC2D2E">
      <w:pPr>
        <w:pStyle w:val="PL"/>
        <w:rPr>
          <w:lang w:val="en-US"/>
        </w:rPr>
      </w:pPr>
      <w:r w:rsidRPr="002E5CBA">
        <w:rPr>
          <w:lang w:val="en-US"/>
        </w:rPr>
        <w:t xml:space="preserve">        unauthenticatedSupi:</w:t>
      </w:r>
    </w:p>
    <w:p w14:paraId="146BBDD9" w14:textId="77777777" w:rsidR="00DC2D2E" w:rsidRPr="002E5CBA" w:rsidRDefault="00DC2D2E" w:rsidP="00DC2D2E">
      <w:pPr>
        <w:pStyle w:val="PL"/>
        <w:rPr>
          <w:lang w:val="en-US"/>
        </w:rPr>
      </w:pPr>
      <w:r w:rsidRPr="002E5CBA">
        <w:rPr>
          <w:lang w:val="en-US"/>
        </w:rPr>
        <w:t xml:space="preserve">          type: boolean</w:t>
      </w:r>
    </w:p>
    <w:p w14:paraId="045EF3D2" w14:textId="77777777" w:rsidR="00DC2D2E" w:rsidRPr="002E5CBA" w:rsidRDefault="00DC2D2E" w:rsidP="00DC2D2E">
      <w:pPr>
        <w:pStyle w:val="PL"/>
        <w:rPr>
          <w:lang w:val="en-US"/>
        </w:rPr>
      </w:pPr>
      <w:r w:rsidRPr="002E5CBA">
        <w:rPr>
          <w:lang w:val="en-US"/>
        </w:rPr>
        <w:t xml:space="preserve">          default:  false</w:t>
      </w:r>
    </w:p>
    <w:p w14:paraId="49BC656D" w14:textId="77777777" w:rsidR="00DC2D2E" w:rsidRPr="002E5CBA" w:rsidRDefault="00DC2D2E" w:rsidP="00DC2D2E">
      <w:pPr>
        <w:pStyle w:val="PL"/>
        <w:rPr>
          <w:lang w:val="en-US"/>
        </w:rPr>
      </w:pPr>
      <w:r w:rsidRPr="002E5CBA">
        <w:rPr>
          <w:lang w:val="en-US"/>
        </w:rPr>
        <w:t xml:space="preserve">        pei:</w:t>
      </w:r>
    </w:p>
    <w:p w14:paraId="5B8BF1E5" w14:textId="77777777" w:rsidR="00DC2D2E" w:rsidRPr="002E5CBA" w:rsidRDefault="00DC2D2E" w:rsidP="00DC2D2E">
      <w:pPr>
        <w:pStyle w:val="PL"/>
        <w:rPr>
          <w:lang w:val="en-US"/>
        </w:rPr>
      </w:pPr>
      <w:r w:rsidRPr="002E5CBA">
        <w:rPr>
          <w:lang w:val="en-US"/>
        </w:rPr>
        <w:t xml:space="preserve">          $ref: 'TS29571_CommonData.yaml#/components/schemas/Pei'</w:t>
      </w:r>
    </w:p>
    <w:p w14:paraId="22CBBC3B" w14:textId="77777777" w:rsidR="00DC2D2E" w:rsidRPr="002E5CBA" w:rsidRDefault="00DC2D2E" w:rsidP="00DC2D2E">
      <w:pPr>
        <w:pStyle w:val="PL"/>
        <w:rPr>
          <w:lang w:val="en-US"/>
        </w:rPr>
      </w:pPr>
      <w:r w:rsidRPr="002E5CBA">
        <w:rPr>
          <w:lang w:val="en-US"/>
        </w:rPr>
        <w:t xml:space="preserve">        gpsi:</w:t>
      </w:r>
    </w:p>
    <w:p w14:paraId="7D00D555" w14:textId="77777777" w:rsidR="00DC2D2E" w:rsidRPr="002E5CBA" w:rsidRDefault="00DC2D2E" w:rsidP="00DC2D2E">
      <w:pPr>
        <w:pStyle w:val="PL"/>
        <w:rPr>
          <w:lang w:val="en-US"/>
        </w:rPr>
      </w:pPr>
      <w:r w:rsidRPr="002E5CBA">
        <w:rPr>
          <w:lang w:val="en-US"/>
        </w:rPr>
        <w:t xml:space="preserve">          $ref: 'TS29571_CommonData.yaml#/components/schemas/Gpsi'</w:t>
      </w:r>
    </w:p>
    <w:p w14:paraId="24051D09" w14:textId="77777777" w:rsidR="00DC2D2E" w:rsidRPr="002E5CBA" w:rsidRDefault="00DC2D2E" w:rsidP="00DC2D2E">
      <w:pPr>
        <w:pStyle w:val="PL"/>
        <w:rPr>
          <w:lang w:val="en-US"/>
        </w:rPr>
      </w:pPr>
      <w:r w:rsidRPr="002E5CBA">
        <w:rPr>
          <w:lang w:val="en-US"/>
        </w:rPr>
        <w:t xml:space="preserve">        pduSessionId:</w:t>
      </w:r>
    </w:p>
    <w:p w14:paraId="73379F2F" w14:textId="77777777" w:rsidR="00DC2D2E" w:rsidRPr="002E5CBA" w:rsidRDefault="00DC2D2E" w:rsidP="00DC2D2E">
      <w:pPr>
        <w:pStyle w:val="PL"/>
        <w:rPr>
          <w:lang w:val="en-US"/>
        </w:rPr>
      </w:pPr>
      <w:r w:rsidRPr="002E5CBA">
        <w:rPr>
          <w:lang w:val="en-US"/>
        </w:rPr>
        <w:t xml:space="preserve">          $ref: 'TS29571_CommonData.yaml#/components/schemas/PduSessionId'</w:t>
      </w:r>
    </w:p>
    <w:p w14:paraId="37E2C1C4" w14:textId="77777777" w:rsidR="00DC2D2E" w:rsidRPr="002E5CBA" w:rsidRDefault="00DC2D2E" w:rsidP="00DC2D2E">
      <w:pPr>
        <w:pStyle w:val="PL"/>
        <w:rPr>
          <w:lang w:val="en-US"/>
        </w:rPr>
      </w:pPr>
      <w:r w:rsidRPr="002E5CBA">
        <w:rPr>
          <w:lang w:val="en-US"/>
        </w:rPr>
        <w:t xml:space="preserve">        dnn:</w:t>
      </w:r>
    </w:p>
    <w:p w14:paraId="11304111" w14:textId="77777777" w:rsidR="00DC2D2E" w:rsidRDefault="00DC2D2E" w:rsidP="00DC2D2E">
      <w:pPr>
        <w:pStyle w:val="PL"/>
        <w:rPr>
          <w:lang w:val="en-US"/>
        </w:rPr>
      </w:pPr>
      <w:r w:rsidRPr="002E5CBA">
        <w:rPr>
          <w:lang w:val="en-US"/>
        </w:rPr>
        <w:t xml:space="preserve">          $ref: 'TS29571_CommonData.yaml#/components/schemas/Dnn'</w:t>
      </w:r>
    </w:p>
    <w:p w14:paraId="033CD9E2" w14:textId="77777777" w:rsidR="00DC2D2E" w:rsidRPr="002E5CBA" w:rsidRDefault="00DC2D2E" w:rsidP="00DC2D2E">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07F6920" w14:textId="77777777" w:rsidR="00DC2D2E" w:rsidRPr="002E5CBA" w:rsidRDefault="00DC2D2E" w:rsidP="00DC2D2E">
      <w:pPr>
        <w:pStyle w:val="PL"/>
        <w:rPr>
          <w:lang w:val="en-US"/>
        </w:rPr>
      </w:pPr>
      <w:r w:rsidRPr="002E5CBA">
        <w:rPr>
          <w:lang w:val="en-US"/>
        </w:rPr>
        <w:t xml:space="preserve">          $ref: 'TS29571_CommonData.yaml#/components/schemas/Dnn'</w:t>
      </w:r>
    </w:p>
    <w:p w14:paraId="42F0C90B" w14:textId="77777777" w:rsidR="00DC2D2E" w:rsidRPr="002E5CBA" w:rsidRDefault="00DC2D2E" w:rsidP="00DC2D2E">
      <w:pPr>
        <w:pStyle w:val="PL"/>
        <w:rPr>
          <w:lang w:val="en-US"/>
        </w:rPr>
      </w:pPr>
      <w:r w:rsidRPr="002E5CBA">
        <w:rPr>
          <w:lang w:val="en-US"/>
        </w:rPr>
        <w:t xml:space="preserve">        sNssai:</w:t>
      </w:r>
    </w:p>
    <w:p w14:paraId="2A5D825D" w14:textId="77777777" w:rsidR="00DC2D2E" w:rsidRDefault="00DC2D2E" w:rsidP="00DC2D2E">
      <w:pPr>
        <w:pStyle w:val="PL"/>
        <w:rPr>
          <w:lang w:val="en-US"/>
        </w:rPr>
      </w:pPr>
      <w:r w:rsidRPr="002E5CBA">
        <w:rPr>
          <w:lang w:val="en-US"/>
        </w:rPr>
        <w:t xml:space="preserve">          $ref: 'TS29571_CommonData.yaml#/components/schemas/Snssai'</w:t>
      </w:r>
    </w:p>
    <w:p w14:paraId="605EFBAE" w14:textId="77777777" w:rsidR="00DC2D2E" w:rsidRDefault="00DC2D2E" w:rsidP="00DC2D2E">
      <w:pPr>
        <w:pStyle w:val="PL"/>
        <w:rPr>
          <w:lang w:val="en-US"/>
        </w:rPr>
      </w:pPr>
      <w:r>
        <w:rPr>
          <w:lang w:val="en-US"/>
        </w:rPr>
        <w:t xml:space="preserve">        altSnssai:</w:t>
      </w:r>
    </w:p>
    <w:p w14:paraId="36EA3082" w14:textId="77777777" w:rsidR="00DC2D2E" w:rsidRPr="002E5CBA" w:rsidRDefault="00DC2D2E" w:rsidP="00DC2D2E">
      <w:pPr>
        <w:pStyle w:val="PL"/>
        <w:rPr>
          <w:lang w:val="en-US"/>
        </w:rPr>
      </w:pPr>
      <w:r>
        <w:rPr>
          <w:lang w:val="en-US"/>
        </w:rPr>
        <w:t xml:space="preserve">          $ref: 'TS29571_CommonData.yaml#/components/schemas/Snssai'</w:t>
      </w:r>
    </w:p>
    <w:p w14:paraId="5153AD16" w14:textId="77777777" w:rsidR="00DC2D2E" w:rsidRPr="002E5CBA" w:rsidRDefault="00DC2D2E" w:rsidP="00DC2D2E">
      <w:pPr>
        <w:pStyle w:val="PL"/>
        <w:rPr>
          <w:lang w:val="en-US"/>
        </w:rPr>
      </w:pPr>
      <w:r w:rsidRPr="002E5CBA">
        <w:rPr>
          <w:lang w:val="en-US"/>
        </w:rPr>
        <w:t xml:space="preserve">        hplmnSnssai:</w:t>
      </w:r>
    </w:p>
    <w:p w14:paraId="1224183C" w14:textId="77777777" w:rsidR="00DC2D2E" w:rsidRDefault="00DC2D2E" w:rsidP="00DC2D2E">
      <w:pPr>
        <w:pStyle w:val="PL"/>
        <w:rPr>
          <w:lang w:val="en-US"/>
        </w:rPr>
      </w:pPr>
      <w:r w:rsidRPr="002E5CBA">
        <w:rPr>
          <w:lang w:val="en-US"/>
        </w:rPr>
        <w:t xml:space="preserve">          $ref: 'TS29571_CommonData.yaml#/components/schemas/Snssai'</w:t>
      </w:r>
    </w:p>
    <w:p w14:paraId="0DC27736" w14:textId="77777777" w:rsidR="00DC2D2E" w:rsidRDefault="00DC2D2E" w:rsidP="00DC2D2E">
      <w:pPr>
        <w:pStyle w:val="PL"/>
        <w:rPr>
          <w:lang w:val="en-US"/>
        </w:rPr>
      </w:pPr>
      <w:r>
        <w:rPr>
          <w:lang w:val="en-US"/>
        </w:rPr>
        <w:t xml:space="preserve">        altHplmnSnssai:</w:t>
      </w:r>
    </w:p>
    <w:p w14:paraId="78641C0B" w14:textId="77777777" w:rsidR="00DC2D2E" w:rsidRPr="002E5CBA" w:rsidRDefault="00DC2D2E" w:rsidP="00DC2D2E">
      <w:pPr>
        <w:pStyle w:val="PL"/>
        <w:rPr>
          <w:lang w:val="en-US"/>
        </w:rPr>
      </w:pPr>
      <w:r>
        <w:rPr>
          <w:lang w:val="en-US"/>
        </w:rPr>
        <w:t xml:space="preserve">          $ref: 'TS29571_CommonData.yaml#/components/schemas/Snssai'</w:t>
      </w:r>
    </w:p>
    <w:p w14:paraId="3394D280" w14:textId="77777777" w:rsidR="00DC2D2E" w:rsidRPr="002E5CBA" w:rsidRDefault="00DC2D2E" w:rsidP="00DC2D2E">
      <w:pPr>
        <w:pStyle w:val="PL"/>
        <w:rPr>
          <w:lang w:val="en-US"/>
        </w:rPr>
      </w:pPr>
      <w:r w:rsidRPr="002E5CBA">
        <w:rPr>
          <w:lang w:val="en-US"/>
        </w:rPr>
        <w:t xml:space="preserve">        </w:t>
      </w:r>
      <w:r>
        <w:t>servingN</w:t>
      </w:r>
      <w:r w:rsidRPr="002E5CBA">
        <w:rPr>
          <w:lang w:val="en-US"/>
        </w:rPr>
        <w:t>fId:</w:t>
      </w:r>
    </w:p>
    <w:p w14:paraId="6F5C3FC1" w14:textId="77777777" w:rsidR="00DC2D2E" w:rsidRPr="002E5CBA" w:rsidRDefault="00DC2D2E" w:rsidP="00DC2D2E">
      <w:pPr>
        <w:pStyle w:val="PL"/>
        <w:rPr>
          <w:lang w:val="en-US"/>
        </w:rPr>
      </w:pPr>
      <w:r w:rsidRPr="002E5CBA">
        <w:rPr>
          <w:lang w:val="en-US"/>
        </w:rPr>
        <w:t xml:space="preserve">          $ref: 'TS29571_CommonData.yaml#/components/schemas/NfInstanceId'</w:t>
      </w:r>
    </w:p>
    <w:p w14:paraId="4106C55A" w14:textId="77777777" w:rsidR="00DC2D2E" w:rsidRPr="002E5CBA" w:rsidRDefault="00DC2D2E" w:rsidP="00DC2D2E">
      <w:pPr>
        <w:pStyle w:val="PL"/>
        <w:rPr>
          <w:lang w:val="en-US"/>
        </w:rPr>
      </w:pPr>
      <w:r w:rsidRPr="002E5CBA">
        <w:rPr>
          <w:lang w:val="en-US"/>
        </w:rPr>
        <w:t xml:space="preserve">        </w:t>
      </w:r>
      <w:r>
        <w:rPr>
          <w:lang w:val="en-US"/>
        </w:rPr>
        <w:t>guami</w:t>
      </w:r>
      <w:r w:rsidRPr="002E5CBA">
        <w:rPr>
          <w:lang w:val="en-US"/>
        </w:rPr>
        <w:t>:</w:t>
      </w:r>
    </w:p>
    <w:p w14:paraId="3BCDD973" w14:textId="77777777" w:rsidR="00DC2D2E" w:rsidRDefault="00DC2D2E" w:rsidP="00DC2D2E">
      <w:pPr>
        <w:pStyle w:val="PL"/>
        <w:rPr>
          <w:lang w:val="en-US"/>
        </w:rPr>
      </w:pPr>
      <w:r w:rsidRPr="002E5CBA">
        <w:rPr>
          <w:lang w:val="en-US"/>
        </w:rPr>
        <w:t xml:space="preserve">          $ref: 'TS29571_CommonData.yaml#/components/schemas/</w:t>
      </w:r>
      <w:r>
        <w:rPr>
          <w:lang w:val="en-US"/>
        </w:rPr>
        <w:t>Guami</w:t>
      </w:r>
      <w:r w:rsidRPr="002E5CBA">
        <w:rPr>
          <w:lang w:val="en-US"/>
        </w:rPr>
        <w:t>'</w:t>
      </w:r>
    </w:p>
    <w:p w14:paraId="631BDCC1" w14:textId="77777777" w:rsidR="00DC2D2E" w:rsidRPr="002E5CBA" w:rsidRDefault="00DC2D2E" w:rsidP="00DC2D2E">
      <w:pPr>
        <w:pStyle w:val="PL"/>
        <w:rPr>
          <w:lang w:val="en-US"/>
        </w:rPr>
      </w:pPr>
      <w:r w:rsidRPr="002E5CBA">
        <w:rPr>
          <w:lang w:val="en-US"/>
        </w:rPr>
        <w:t xml:space="preserve">        </w:t>
      </w:r>
      <w:r>
        <w:rPr>
          <w:lang w:val="en-US"/>
        </w:rPr>
        <w:t>serviceName</w:t>
      </w:r>
      <w:r w:rsidRPr="002E5CBA">
        <w:rPr>
          <w:lang w:val="en-US"/>
        </w:rPr>
        <w:t>:</w:t>
      </w:r>
    </w:p>
    <w:p w14:paraId="3EF0B8FF" w14:textId="77777777" w:rsidR="00DC2D2E" w:rsidRDefault="00DC2D2E" w:rsidP="00DC2D2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3F5E328" w14:textId="77777777" w:rsidR="00DC2D2E" w:rsidRPr="002E5CBA" w:rsidRDefault="00DC2D2E" w:rsidP="00DC2D2E">
      <w:pPr>
        <w:pStyle w:val="PL"/>
        <w:rPr>
          <w:lang w:val="en-US"/>
        </w:rPr>
      </w:pPr>
      <w:r w:rsidRPr="002E5CBA">
        <w:rPr>
          <w:lang w:val="en-US"/>
        </w:rPr>
        <w:t xml:space="preserve">        </w:t>
      </w:r>
      <w:r>
        <w:t>servingN</w:t>
      </w:r>
      <w:r>
        <w:rPr>
          <w:lang w:val="en-US"/>
        </w:rPr>
        <w:t>etwork</w:t>
      </w:r>
      <w:r w:rsidRPr="002E5CBA">
        <w:rPr>
          <w:lang w:val="en-US"/>
        </w:rPr>
        <w:t>:</w:t>
      </w:r>
    </w:p>
    <w:p w14:paraId="7B184B2C" w14:textId="77777777" w:rsidR="00DC2D2E" w:rsidRPr="002E5CBA" w:rsidRDefault="00DC2D2E" w:rsidP="00DC2D2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E08C86C" w14:textId="77777777" w:rsidR="00DC2D2E" w:rsidRPr="002E5CBA" w:rsidRDefault="00DC2D2E" w:rsidP="00DC2D2E">
      <w:pPr>
        <w:pStyle w:val="PL"/>
        <w:rPr>
          <w:lang w:val="en-US"/>
        </w:rPr>
      </w:pPr>
      <w:r w:rsidRPr="002E5CBA">
        <w:rPr>
          <w:lang w:val="en-US"/>
        </w:rPr>
        <w:t xml:space="preserve">        requestType:</w:t>
      </w:r>
    </w:p>
    <w:p w14:paraId="61FDD7BC" w14:textId="77777777" w:rsidR="00DC2D2E" w:rsidRPr="002E5CBA" w:rsidRDefault="00DC2D2E" w:rsidP="00DC2D2E">
      <w:pPr>
        <w:pStyle w:val="PL"/>
        <w:rPr>
          <w:lang w:val="en-US"/>
        </w:rPr>
      </w:pPr>
      <w:r w:rsidRPr="002E5CBA">
        <w:rPr>
          <w:lang w:val="en-US"/>
        </w:rPr>
        <w:t xml:space="preserve">          $ref: '#/components/schemas/RequestType'</w:t>
      </w:r>
    </w:p>
    <w:p w14:paraId="624A34EA" w14:textId="77777777" w:rsidR="00DC2D2E" w:rsidRPr="002E5CBA" w:rsidRDefault="00DC2D2E" w:rsidP="00DC2D2E">
      <w:pPr>
        <w:pStyle w:val="PL"/>
        <w:rPr>
          <w:lang w:val="en-US"/>
        </w:rPr>
      </w:pPr>
      <w:r w:rsidRPr="002E5CBA">
        <w:rPr>
          <w:lang w:val="en-US"/>
        </w:rPr>
        <w:t xml:space="preserve">        n1SmMsg:</w:t>
      </w:r>
    </w:p>
    <w:p w14:paraId="53DCEB3E" w14:textId="77777777" w:rsidR="00DC2D2E" w:rsidRPr="002E5CBA" w:rsidRDefault="00DC2D2E" w:rsidP="00DC2D2E">
      <w:pPr>
        <w:pStyle w:val="PL"/>
        <w:rPr>
          <w:lang w:val="en-US"/>
        </w:rPr>
      </w:pPr>
      <w:r w:rsidRPr="002E5CBA">
        <w:rPr>
          <w:lang w:val="en-US"/>
        </w:rPr>
        <w:t xml:space="preserve">          $ref: 'TS29571_CommonData.yaml#/components/schemas/RefToBinaryData'</w:t>
      </w:r>
    </w:p>
    <w:p w14:paraId="5D399B7D" w14:textId="77777777" w:rsidR="00DC2D2E" w:rsidRPr="002E5CBA" w:rsidRDefault="00DC2D2E" w:rsidP="00DC2D2E">
      <w:pPr>
        <w:pStyle w:val="PL"/>
        <w:rPr>
          <w:lang w:val="en-US"/>
        </w:rPr>
      </w:pPr>
      <w:r w:rsidRPr="002E5CBA">
        <w:rPr>
          <w:lang w:val="en-US"/>
        </w:rPr>
        <w:t xml:space="preserve">        anType:</w:t>
      </w:r>
    </w:p>
    <w:p w14:paraId="060EEED1" w14:textId="77777777" w:rsidR="00DC2D2E" w:rsidRDefault="00DC2D2E" w:rsidP="00DC2D2E">
      <w:pPr>
        <w:pStyle w:val="PL"/>
        <w:rPr>
          <w:lang w:val="en-US"/>
        </w:rPr>
      </w:pPr>
      <w:r w:rsidRPr="002E5CBA">
        <w:rPr>
          <w:lang w:val="en-US"/>
        </w:rPr>
        <w:t xml:space="preserve">          $ref: 'TS29571_CommonData.yaml#/components/schemas/AccessType'</w:t>
      </w:r>
    </w:p>
    <w:p w14:paraId="05EC8AB1" w14:textId="77777777" w:rsidR="00DC2D2E" w:rsidRPr="002E5CBA" w:rsidRDefault="00DC2D2E" w:rsidP="00DC2D2E">
      <w:pPr>
        <w:pStyle w:val="PL"/>
        <w:rPr>
          <w:lang w:val="en-US"/>
        </w:rPr>
      </w:pPr>
      <w:r w:rsidRPr="002E5CBA">
        <w:rPr>
          <w:lang w:val="en-US"/>
        </w:rPr>
        <w:lastRenderedPageBreak/>
        <w:t xml:space="preserve">        </w:t>
      </w:r>
      <w:r>
        <w:rPr>
          <w:rFonts w:hint="eastAsia"/>
          <w:lang w:val="en-US" w:eastAsia="zh-CN"/>
        </w:rPr>
        <w:t>additionalA</w:t>
      </w:r>
      <w:r>
        <w:rPr>
          <w:lang w:val="en-US"/>
        </w:rPr>
        <w:t>nType</w:t>
      </w:r>
      <w:r w:rsidRPr="002E5CBA">
        <w:rPr>
          <w:lang w:val="en-US"/>
        </w:rPr>
        <w:t>:</w:t>
      </w:r>
    </w:p>
    <w:p w14:paraId="5E9155B5" w14:textId="77777777" w:rsidR="00DC2D2E" w:rsidRDefault="00DC2D2E" w:rsidP="00DC2D2E">
      <w:pPr>
        <w:pStyle w:val="PL"/>
        <w:rPr>
          <w:lang w:val="en-US"/>
        </w:rPr>
      </w:pPr>
      <w:r w:rsidRPr="002E5CBA">
        <w:rPr>
          <w:lang w:val="en-US"/>
        </w:rPr>
        <w:t xml:space="preserve">          $ref: 'TS29571_CommonData.yaml#/components/schemas/AccessType'</w:t>
      </w:r>
    </w:p>
    <w:p w14:paraId="0891DD72" w14:textId="77777777" w:rsidR="00DC2D2E" w:rsidRPr="002E5CBA" w:rsidRDefault="00DC2D2E" w:rsidP="00DC2D2E">
      <w:pPr>
        <w:pStyle w:val="PL"/>
        <w:rPr>
          <w:lang w:val="en-US"/>
        </w:rPr>
      </w:pPr>
      <w:r>
        <w:rPr>
          <w:lang w:val="en-US"/>
        </w:rPr>
        <w:t xml:space="preserve">        rat</w:t>
      </w:r>
      <w:r w:rsidRPr="002E5CBA">
        <w:rPr>
          <w:lang w:val="en-US"/>
        </w:rPr>
        <w:t>Type:</w:t>
      </w:r>
    </w:p>
    <w:p w14:paraId="5EE905FA" w14:textId="77777777" w:rsidR="00DC2D2E" w:rsidRDefault="00DC2D2E" w:rsidP="00DC2D2E">
      <w:pPr>
        <w:pStyle w:val="PL"/>
        <w:rPr>
          <w:lang w:val="en-US"/>
        </w:rPr>
      </w:pPr>
      <w:r w:rsidRPr="002E5CBA">
        <w:rPr>
          <w:lang w:val="en-US"/>
        </w:rPr>
        <w:t xml:space="preserve">          $ref: 'TS29571_CommonData</w:t>
      </w:r>
      <w:r>
        <w:rPr>
          <w:lang w:val="en-US"/>
        </w:rPr>
        <w:t>.yaml#/components/schemas/Rat</w:t>
      </w:r>
      <w:r w:rsidRPr="002E5CBA">
        <w:rPr>
          <w:lang w:val="en-US"/>
        </w:rPr>
        <w:t>Type'</w:t>
      </w:r>
    </w:p>
    <w:p w14:paraId="2C971E10" w14:textId="77777777" w:rsidR="00DC2D2E" w:rsidRPr="002E5CBA" w:rsidRDefault="00DC2D2E" w:rsidP="00DC2D2E">
      <w:pPr>
        <w:pStyle w:val="PL"/>
        <w:rPr>
          <w:lang w:val="en-US"/>
        </w:rPr>
      </w:pPr>
      <w:r w:rsidRPr="002E5CBA">
        <w:rPr>
          <w:lang w:val="en-US"/>
        </w:rPr>
        <w:t xml:space="preserve">        </w:t>
      </w:r>
      <w:r>
        <w:rPr>
          <w:lang w:val="en-US"/>
        </w:rPr>
        <w:t>presenceInLadn</w:t>
      </w:r>
      <w:r w:rsidRPr="002E5CBA">
        <w:rPr>
          <w:lang w:val="en-US"/>
        </w:rPr>
        <w:t>:</w:t>
      </w:r>
    </w:p>
    <w:p w14:paraId="3C692846" w14:textId="77777777" w:rsidR="00DC2D2E" w:rsidRDefault="00DC2D2E" w:rsidP="00DC2D2E">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293AE4D1" w14:textId="77777777" w:rsidR="00DC2D2E" w:rsidRDefault="00DC2D2E" w:rsidP="00DC2D2E">
      <w:pPr>
        <w:pStyle w:val="PL"/>
        <w:rPr>
          <w:lang w:val="en-US"/>
        </w:rPr>
      </w:pPr>
      <w:r>
        <w:rPr>
          <w:lang w:val="en-US"/>
        </w:rPr>
        <w:t xml:space="preserve">        </w:t>
      </w:r>
      <w:r w:rsidRPr="00506EB6">
        <w:rPr>
          <w:lang w:eastAsia="zh-CN"/>
        </w:rPr>
        <w:t>perLadnDnnSnssaiInd</w:t>
      </w:r>
      <w:r>
        <w:rPr>
          <w:lang w:val="en-US"/>
        </w:rPr>
        <w:t>:</w:t>
      </w:r>
    </w:p>
    <w:p w14:paraId="5368E22B" w14:textId="77777777" w:rsidR="00DC2D2E" w:rsidRDefault="00DC2D2E" w:rsidP="00DC2D2E">
      <w:pPr>
        <w:pStyle w:val="PL"/>
        <w:rPr>
          <w:lang w:val="en-US"/>
        </w:rPr>
      </w:pPr>
      <w:r>
        <w:rPr>
          <w:lang w:val="en-US"/>
        </w:rPr>
        <w:t xml:space="preserve">          type: boolean</w:t>
      </w:r>
    </w:p>
    <w:p w14:paraId="79B966F5" w14:textId="77777777" w:rsidR="00DC2D2E" w:rsidRPr="002E5CBA" w:rsidRDefault="00DC2D2E" w:rsidP="00DC2D2E">
      <w:pPr>
        <w:pStyle w:val="PL"/>
        <w:rPr>
          <w:lang w:val="en-US"/>
        </w:rPr>
      </w:pPr>
      <w:r>
        <w:rPr>
          <w:lang w:val="en-US"/>
        </w:rPr>
        <w:t xml:space="preserve">          default: false</w:t>
      </w:r>
    </w:p>
    <w:p w14:paraId="58AFAEF4" w14:textId="77777777" w:rsidR="00DC2D2E" w:rsidRPr="002E5CBA" w:rsidRDefault="00DC2D2E" w:rsidP="00DC2D2E">
      <w:pPr>
        <w:pStyle w:val="PL"/>
        <w:rPr>
          <w:lang w:val="en-US"/>
        </w:rPr>
      </w:pPr>
      <w:r w:rsidRPr="002E5CBA">
        <w:rPr>
          <w:lang w:val="en-US"/>
        </w:rPr>
        <w:t xml:space="preserve">        ueLocation:</w:t>
      </w:r>
    </w:p>
    <w:p w14:paraId="66D79A7C" w14:textId="77777777" w:rsidR="00DC2D2E" w:rsidRPr="002E5CBA" w:rsidRDefault="00DC2D2E" w:rsidP="00DC2D2E">
      <w:pPr>
        <w:pStyle w:val="PL"/>
        <w:rPr>
          <w:lang w:val="en-US"/>
        </w:rPr>
      </w:pPr>
      <w:r w:rsidRPr="002E5CBA">
        <w:rPr>
          <w:lang w:val="en-US"/>
        </w:rPr>
        <w:t xml:space="preserve">          $ref: 'TS29571_CommonData.yaml#/components/schemas/UserLocation'</w:t>
      </w:r>
    </w:p>
    <w:p w14:paraId="784E6AB3" w14:textId="77777777" w:rsidR="00DC2D2E" w:rsidRPr="002E5CBA" w:rsidRDefault="00DC2D2E" w:rsidP="00DC2D2E">
      <w:pPr>
        <w:pStyle w:val="PL"/>
        <w:rPr>
          <w:lang w:val="en-US"/>
        </w:rPr>
      </w:pPr>
      <w:r w:rsidRPr="002E5CBA">
        <w:rPr>
          <w:lang w:val="en-US"/>
        </w:rPr>
        <w:t xml:space="preserve">        ueTimeZone:</w:t>
      </w:r>
    </w:p>
    <w:p w14:paraId="73604531" w14:textId="77777777" w:rsidR="00DC2D2E" w:rsidRPr="002E5CBA" w:rsidRDefault="00DC2D2E" w:rsidP="00DC2D2E">
      <w:pPr>
        <w:pStyle w:val="PL"/>
        <w:rPr>
          <w:lang w:val="en-US"/>
        </w:rPr>
      </w:pPr>
      <w:r w:rsidRPr="002E5CBA">
        <w:rPr>
          <w:lang w:val="en-US"/>
        </w:rPr>
        <w:t xml:space="preserve">          $ref: 'TS29571_CommonData.yaml#/components/schemas/TimeZone'</w:t>
      </w:r>
    </w:p>
    <w:p w14:paraId="4F4B65DB" w14:textId="77777777" w:rsidR="00DC2D2E" w:rsidRPr="002E5CBA" w:rsidRDefault="00DC2D2E" w:rsidP="00DC2D2E">
      <w:pPr>
        <w:pStyle w:val="PL"/>
        <w:rPr>
          <w:lang w:val="en-US"/>
        </w:rPr>
      </w:pPr>
      <w:r w:rsidRPr="002E5CBA">
        <w:rPr>
          <w:lang w:val="en-US"/>
        </w:rPr>
        <w:t xml:space="preserve">        addUeLocation:</w:t>
      </w:r>
    </w:p>
    <w:p w14:paraId="1A8F628B" w14:textId="77777777" w:rsidR="00DC2D2E" w:rsidRPr="002E5CBA" w:rsidRDefault="00DC2D2E" w:rsidP="00DC2D2E">
      <w:pPr>
        <w:pStyle w:val="PL"/>
        <w:rPr>
          <w:lang w:val="en-US"/>
        </w:rPr>
      </w:pPr>
      <w:r w:rsidRPr="002E5CBA">
        <w:rPr>
          <w:lang w:val="en-US"/>
        </w:rPr>
        <w:t xml:space="preserve">          $ref: 'TS29571_CommonData.yaml#/components/schemas/UserLocation'</w:t>
      </w:r>
    </w:p>
    <w:p w14:paraId="09C43C20" w14:textId="77777777" w:rsidR="00DC2D2E" w:rsidRPr="002E5CBA" w:rsidRDefault="00DC2D2E" w:rsidP="00DC2D2E">
      <w:pPr>
        <w:pStyle w:val="PL"/>
        <w:rPr>
          <w:lang w:val="en-US"/>
        </w:rPr>
      </w:pPr>
      <w:r w:rsidRPr="002E5CBA">
        <w:rPr>
          <w:lang w:val="en-US"/>
        </w:rPr>
        <w:t xml:space="preserve">        smContextStatusUri:</w:t>
      </w:r>
    </w:p>
    <w:p w14:paraId="484351FE" w14:textId="77777777" w:rsidR="00DC2D2E" w:rsidRPr="002E5CBA" w:rsidRDefault="00DC2D2E" w:rsidP="00DC2D2E">
      <w:pPr>
        <w:pStyle w:val="PL"/>
        <w:rPr>
          <w:lang w:val="en-US"/>
        </w:rPr>
      </w:pPr>
      <w:r w:rsidRPr="002E5CBA">
        <w:rPr>
          <w:lang w:val="en-US"/>
        </w:rPr>
        <w:t xml:space="preserve">          $ref: 'TS29571_CommonData.yaml#/components/schemas/Uri'</w:t>
      </w:r>
    </w:p>
    <w:p w14:paraId="59AD6A38" w14:textId="77777777" w:rsidR="00DC2D2E" w:rsidRPr="002E5CBA" w:rsidRDefault="00DC2D2E" w:rsidP="00DC2D2E">
      <w:pPr>
        <w:pStyle w:val="PL"/>
        <w:rPr>
          <w:lang w:val="en-US"/>
        </w:rPr>
      </w:pPr>
      <w:r w:rsidRPr="002E5CBA">
        <w:rPr>
          <w:lang w:val="en-US"/>
        </w:rPr>
        <w:t xml:space="preserve">        hSmf</w:t>
      </w:r>
      <w:r>
        <w:rPr>
          <w:lang w:val="en-US"/>
        </w:rPr>
        <w:t>Uri</w:t>
      </w:r>
      <w:r w:rsidRPr="002E5CBA">
        <w:rPr>
          <w:lang w:val="en-US"/>
        </w:rPr>
        <w:t>:</w:t>
      </w:r>
    </w:p>
    <w:p w14:paraId="6CD0C43A" w14:textId="77777777" w:rsidR="00DC2D2E" w:rsidRDefault="00DC2D2E" w:rsidP="00DC2D2E">
      <w:pPr>
        <w:pStyle w:val="PL"/>
        <w:rPr>
          <w:lang w:val="en-US"/>
        </w:rPr>
      </w:pPr>
      <w:r w:rsidRPr="002E5CBA">
        <w:rPr>
          <w:lang w:val="en-US"/>
        </w:rPr>
        <w:t xml:space="preserve">          $ref: 'TS29571_CommonData.yaml#/components/schemas/</w:t>
      </w:r>
      <w:r>
        <w:rPr>
          <w:lang w:val="en-US"/>
        </w:rPr>
        <w:t>Uri</w:t>
      </w:r>
      <w:r w:rsidRPr="002E5CBA">
        <w:rPr>
          <w:lang w:val="en-US"/>
        </w:rPr>
        <w:t>'</w:t>
      </w:r>
    </w:p>
    <w:p w14:paraId="2004D5C4" w14:textId="77777777" w:rsidR="00DC2D2E" w:rsidRDefault="00DC2D2E" w:rsidP="00DC2D2E">
      <w:pPr>
        <w:pStyle w:val="PL"/>
        <w:rPr>
          <w:lang w:val="en-US"/>
        </w:rPr>
      </w:pPr>
      <w:r>
        <w:rPr>
          <w:lang w:val="en-US"/>
        </w:rPr>
        <w:t xml:space="preserve">        hSmfId:</w:t>
      </w:r>
    </w:p>
    <w:p w14:paraId="74897ADE" w14:textId="77777777" w:rsidR="00DC2D2E" w:rsidRDefault="00DC2D2E" w:rsidP="00DC2D2E">
      <w:pPr>
        <w:pStyle w:val="PL"/>
        <w:rPr>
          <w:lang w:val="en-US"/>
        </w:rPr>
      </w:pPr>
      <w:r>
        <w:rPr>
          <w:lang w:val="en-US"/>
        </w:rPr>
        <w:t xml:space="preserve">          $ref: 'TS29571_CommonData.yaml#/components/schemas/NfInstanceId'</w:t>
      </w:r>
    </w:p>
    <w:p w14:paraId="593B9F77" w14:textId="77777777" w:rsidR="00DC2D2E" w:rsidRPr="002E5CBA" w:rsidRDefault="00DC2D2E" w:rsidP="00DC2D2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F618C25" w14:textId="77777777" w:rsidR="00DC2D2E" w:rsidRDefault="00DC2D2E" w:rsidP="00DC2D2E">
      <w:pPr>
        <w:pStyle w:val="PL"/>
        <w:rPr>
          <w:lang w:val="en-US"/>
        </w:rPr>
      </w:pPr>
      <w:r w:rsidRPr="002E5CBA">
        <w:rPr>
          <w:lang w:val="en-US"/>
        </w:rPr>
        <w:t xml:space="preserve">          $ref: 'TS29571_CommonData.yaml#/components/schemas/</w:t>
      </w:r>
      <w:r>
        <w:rPr>
          <w:lang w:val="en-US"/>
        </w:rPr>
        <w:t>Uri</w:t>
      </w:r>
      <w:r w:rsidRPr="002E5CBA">
        <w:rPr>
          <w:lang w:val="en-US"/>
        </w:rPr>
        <w:t>'</w:t>
      </w:r>
    </w:p>
    <w:p w14:paraId="3C4A4135" w14:textId="77777777" w:rsidR="00DC2D2E" w:rsidRDefault="00DC2D2E" w:rsidP="00DC2D2E">
      <w:pPr>
        <w:pStyle w:val="PL"/>
        <w:rPr>
          <w:lang w:val="en-US"/>
        </w:rPr>
      </w:pPr>
      <w:r>
        <w:rPr>
          <w:lang w:val="en-US"/>
        </w:rPr>
        <w:t xml:space="preserve">        smfId:</w:t>
      </w:r>
    </w:p>
    <w:p w14:paraId="07B458F6" w14:textId="77777777" w:rsidR="00DC2D2E" w:rsidRPr="002E5CBA" w:rsidRDefault="00DC2D2E" w:rsidP="00DC2D2E">
      <w:pPr>
        <w:pStyle w:val="PL"/>
        <w:rPr>
          <w:lang w:val="en-US"/>
        </w:rPr>
      </w:pPr>
      <w:r>
        <w:rPr>
          <w:lang w:val="en-US"/>
        </w:rPr>
        <w:t xml:space="preserve">          $ref: 'TS29571_CommonData.yaml#/components/schemas/NfInstanceId'</w:t>
      </w:r>
    </w:p>
    <w:p w14:paraId="2CC58C84" w14:textId="77777777" w:rsidR="00DC2D2E" w:rsidRDefault="00DC2D2E" w:rsidP="00DC2D2E">
      <w:pPr>
        <w:pStyle w:val="PL"/>
      </w:pPr>
      <w:r w:rsidRPr="002E5CBA">
        <w:rPr>
          <w:lang w:val="en-US"/>
        </w:rPr>
        <w:t xml:space="preserve">        </w:t>
      </w:r>
      <w:r w:rsidRPr="00456AF9">
        <w:rPr>
          <w:rFonts w:hint="eastAsia"/>
        </w:rPr>
        <w:t>additionalHsmf</w:t>
      </w:r>
      <w:r>
        <w:t>Uri:</w:t>
      </w:r>
    </w:p>
    <w:p w14:paraId="31AC71CE" w14:textId="77777777" w:rsidR="00DC2D2E" w:rsidRDefault="00DC2D2E" w:rsidP="00DC2D2E">
      <w:pPr>
        <w:pStyle w:val="PL"/>
        <w:rPr>
          <w:lang w:val="en-US"/>
        </w:rPr>
      </w:pPr>
      <w:r w:rsidRPr="002E5CBA">
        <w:rPr>
          <w:lang w:val="en-US"/>
        </w:rPr>
        <w:t xml:space="preserve">          </w:t>
      </w:r>
      <w:r>
        <w:rPr>
          <w:lang w:val="en-US"/>
        </w:rPr>
        <w:t>type: array</w:t>
      </w:r>
    </w:p>
    <w:p w14:paraId="3F96BB1C" w14:textId="77777777" w:rsidR="00DC2D2E" w:rsidRDefault="00DC2D2E" w:rsidP="00DC2D2E">
      <w:pPr>
        <w:pStyle w:val="PL"/>
        <w:rPr>
          <w:lang w:val="en-US"/>
        </w:rPr>
      </w:pPr>
      <w:r w:rsidRPr="002E5CBA">
        <w:rPr>
          <w:lang w:val="en-US"/>
        </w:rPr>
        <w:t xml:space="preserve">          </w:t>
      </w:r>
      <w:r>
        <w:rPr>
          <w:lang w:val="en-US"/>
        </w:rPr>
        <w:t>items:</w:t>
      </w:r>
    </w:p>
    <w:p w14:paraId="149501C2" w14:textId="77777777" w:rsidR="00DC2D2E" w:rsidRDefault="00DC2D2E" w:rsidP="00DC2D2E">
      <w:pPr>
        <w:pStyle w:val="PL"/>
        <w:rPr>
          <w:lang w:val="en-US"/>
        </w:rPr>
      </w:pPr>
      <w:r w:rsidRPr="002E5CBA">
        <w:rPr>
          <w:lang w:val="en-US"/>
        </w:rPr>
        <w:t xml:space="preserve">            $ref: 'TS29571_CommonData.yaml#/components/schemas/</w:t>
      </w:r>
      <w:r>
        <w:rPr>
          <w:lang w:val="en-US"/>
        </w:rPr>
        <w:t>Uri</w:t>
      </w:r>
      <w:r w:rsidRPr="002E5CBA">
        <w:rPr>
          <w:lang w:val="en-US"/>
        </w:rPr>
        <w:t>'</w:t>
      </w:r>
    </w:p>
    <w:p w14:paraId="33712820" w14:textId="77777777" w:rsidR="00DC2D2E" w:rsidRDefault="00DC2D2E" w:rsidP="00DC2D2E">
      <w:pPr>
        <w:pStyle w:val="PL"/>
      </w:pPr>
      <w:r>
        <w:t xml:space="preserve">          minI</w:t>
      </w:r>
      <w:r w:rsidRPr="00D65A82">
        <w:t>tems:</w:t>
      </w:r>
      <w:r>
        <w:t xml:space="preserve"> 1</w:t>
      </w:r>
    </w:p>
    <w:p w14:paraId="171D1364" w14:textId="77777777" w:rsidR="00DC2D2E" w:rsidRDefault="00DC2D2E" w:rsidP="00DC2D2E">
      <w:pPr>
        <w:pStyle w:val="PL"/>
      </w:pPr>
      <w:r>
        <w:rPr>
          <w:lang w:val="en-US"/>
        </w:rPr>
        <w:t xml:space="preserve">        </w:t>
      </w:r>
      <w:r>
        <w:t>additionalHsmfId:</w:t>
      </w:r>
    </w:p>
    <w:p w14:paraId="517DACE8" w14:textId="77777777" w:rsidR="00DC2D2E" w:rsidRDefault="00DC2D2E" w:rsidP="00DC2D2E">
      <w:pPr>
        <w:pStyle w:val="PL"/>
        <w:rPr>
          <w:lang w:val="en-US"/>
        </w:rPr>
      </w:pPr>
      <w:r>
        <w:rPr>
          <w:lang w:val="en-US"/>
        </w:rPr>
        <w:t xml:space="preserve">          type: array</w:t>
      </w:r>
    </w:p>
    <w:p w14:paraId="5D5F285B" w14:textId="77777777" w:rsidR="00DC2D2E" w:rsidRDefault="00DC2D2E" w:rsidP="00DC2D2E">
      <w:pPr>
        <w:pStyle w:val="PL"/>
        <w:rPr>
          <w:lang w:val="en-US"/>
        </w:rPr>
      </w:pPr>
      <w:r>
        <w:rPr>
          <w:lang w:val="en-US"/>
        </w:rPr>
        <w:t xml:space="preserve">          items:</w:t>
      </w:r>
    </w:p>
    <w:p w14:paraId="269C105D" w14:textId="77777777" w:rsidR="00DC2D2E" w:rsidRDefault="00DC2D2E" w:rsidP="00DC2D2E">
      <w:pPr>
        <w:pStyle w:val="PL"/>
        <w:rPr>
          <w:lang w:val="en-US"/>
        </w:rPr>
      </w:pPr>
      <w:r>
        <w:rPr>
          <w:lang w:val="en-US"/>
        </w:rPr>
        <w:t xml:space="preserve">            $ref: 'TS29571_CommonData.yaml#/components/schemas/NfInstanceId'</w:t>
      </w:r>
    </w:p>
    <w:p w14:paraId="4C2C8970" w14:textId="77777777" w:rsidR="00DC2D2E" w:rsidRDefault="00DC2D2E" w:rsidP="00DC2D2E">
      <w:pPr>
        <w:pStyle w:val="PL"/>
      </w:pPr>
      <w:r>
        <w:t xml:space="preserve">          minItems: 1</w:t>
      </w:r>
    </w:p>
    <w:p w14:paraId="63A17CBB" w14:textId="77777777" w:rsidR="00DC2D2E" w:rsidRDefault="00DC2D2E" w:rsidP="00DC2D2E">
      <w:pPr>
        <w:pStyle w:val="PL"/>
      </w:pPr>
      <w:r w:rsidRPr="002E5CBA">
        <w:rPr>
          <w:lang w:val="en-US"/>
        </w:rPr>
        <w:t xml:space="preserve">        </w:t>
      </w:r>
      <w:r w:rsidRPr="00456AF9">
        <w:rPr>
          <w:rFonts w:hint="eastAsia"/>
        </w:rPr>
        <w:t>additional</w:t>
      </w:r>
      <w:r>
        <w:t>S</w:t>
      </w:r>
      <w:r w:rsidRPr="00456AF9">
        <w:rPr>
          <w:rFonts w:hint="eastAsia"/>
        </w:rPr>
        <w:t>mf</w:t>
      </w:r>
      <w:r>
        <w:t>Uri:</w:t>
      </w:r>
    </w:p>
    <w:p w14:paraId="453AF31E" w14:textId="77777777" w:rsidR="00DC2D2E" w:rsidRDefault="00DC2D2E" w:rsidP="00DC2D2E">
      <w:pPr>
        <w:pStyle w:val="PL"/>
        <w:rPr>
          <w:lang w:val="en-US"/>
        </w:rPr>
      </w:pPr>
      <w:r w:rsidRPr="002E5CBA">
        <w:rPr>
          <w:lang w:val="en-US"/>
        </w:rPr>
        <w:t xml:space="preserve">          </w:t>
      </w:r>
      <w:r>
        <w:rPr>
          <w:lang w:val="en-US"/>
        </w:rPr>
        <w:t>type: array</w:t>
      </w:r>
    </w:p>
    <w:p w14:paraId="018D8FEF" w14:textId="77777777" w:rsidR="00DC2D2E" w:rsidRDefault="00DC2D2E" w:rsidP="00DC2D2E">
      <w:pPr>
        <w:pStyle w:val="PL"/>
        <w:rPr>
          <w:lang w:val="en-US"/>
        </w:rPr>
      </w:pPr>
      <w:r w:rsidRPr="002E5CBA">
        <w:rPr>
          <w:lang w:val="en-US"/>
        </w:rPr>
        <w:t xml:space="preserve">          </w:t>
      </w:r>
      <w:r>
        <w:rPr>
          <w:lang w:val="en-US"/>
        </w:rPr>
        <w:t>items:</w:t>
      </w:r>
    </w:p>
    <w:p w14:paraId="2ED7629F" w14:textId="77777777" w:rsidR="00DC2D2E" w:rsidRDefault="00DC2D2E" w:rsidP="00DC2D2E">
      <w:pPr>
        <w:pStyle w:val="PL"/>
        <w:rPr>
          <w:lang w:val="en-US"/>
        </w:rPr>
      </w:pPr>
      <w:r w:rsidRPr="002E5CBA">
        <w:rPr>
          <w:lang w:val="en-US"/>
        </w:rPr>
        <w:t xml:space="preserve">            $ref: 'TS29571_CommonData.yaml#/components/schemas/</w:t>
      </w:r>
      <w:r>
        <w:rPr>
          <w:lang w:val="en-US"/>
        </w:rPr>
        <w:t>Uri</w:t>
      </w:r>
      <w:r w:rsidRPr="002E5CBA">
        <w:rPr>
          <w:lang w:val="en-US"/>
        </w:rPr>
        <w:t>'</w:t>
      </w:r>
    </w:p>
    <w:p w14:paraId="17EF3A58" w14:textId="77777777" w:rsidR="00DC2D2E" w:rsidRDefault="00DC2D2E" w:rsidP="00DC2D2E">
      <w:pPr>
        <w:pStyle w:val="PL"/>
      </w:pPr>
      <w:r>
        <w:t xml:space="preserve">          minI</w:t>
      </w:r>
      <w:r w:rsidRPr="00D65A82">
        <w:t>tems:</w:t>
      </w:r>
      <w:r>
        <w:t xml:space="preserve"> 1</w:t>
      </w:r>
    </w:p>
    <w:p w14:paraId="4F9DF302" w14:textId="77777777" w:rsidR="00DC2D2E" w:rsidRDefault="00DC2D2E" w:rsidP="00DC2D2E">
      <w:pPr>
        <w:pStyle w:val="PL"/>
      </w:pPr>
      <w:r>
        <w:rPr>
          <w:lang w:val="en-US"/>
        </w:rPr>
        <w:t xml:space="preserve">        </w:t>
      </w:r>
      <w:r>
        <w:t>additionalSmfId:</w:t>
      </w:r>
    </w:p>
    <w:p w14:paraId="79807C49" w14:textId="77777777" w:rsidR="00DC2D2E" w:rsidRDefault="00DC2D2E" w:rsidP="00DC2D2E">
      <w:pPr>
        <w:pStyle w:val="PL"/>
        <w:rPr>
          <w:lang w:val="en-US"/>
        </w:rPr>
      </w:pPr>
      <w:r>
        <w:rPr>
          <w:lang w:val="en-US"/>
        </w:rPr>
        <w:t xml:space="preserve">          type: array</w:t>
      </w:r>
    </w:p>
    <w:p w14:paraId="512CFBE6" w14:textId="77777777" w:rsidR="00DC2D2E" w:rsidRDefault="00DC2D2E" w:rsidP="00DC2D2E">
      <w:pPr>
        <w:pStyle w:val="PL"/>
        <w:rPr>
          <w:lang w:val="en-US"/>
        </w:rPr>
      </w:pPr>
      <w:r>
        <w:rPr>
          <w:lang w:val="en-US"/>
        </w:rPr>
        <w:t xml:space="preserve">          items:</w:t>
      </w:r>
    </w:p>
    <w:p w14:paraId="45C8784D" w14:textId="77777777" w:rsidR="00DC2D2E" w:rsidRDefault="00DC2D2E" w:rsidP="00DC2D2E">
      <w:pPr>
        <w:pStyle w:val="PL"/>
        <w:rPr>
          <w:lang w:val="en-US"/>
        </w:rPr>
      </w:pPr>
      <w:r>
        <w:rPr>
          <w:lang w:val="en-US"/>
        </w:rPr>
        <w:t xml:space="preserve">            $ref: 'TS29571_CommonData.yaml#/components/schemas/NfInstanceId'</w:t>
      </w:r>
    </w:p>
    <w:p w14:paraId="36BC0255" w14:textId="77777777" w:rsidR="00DC2D2E" w:rsidRPr="00762643" w:rsidRDefault="00DC2D2E" w:rsidP="00DC2D2E">
      <w:pPr>
        <w:pStyle w:val="PL"/>
      </w:pPr>
      <w:r>
        <w:t xml:space="preserve">          minItems: 1</w:t>
      </w:r>
    </w:p>
    <w:p w14:paraId="65B240FB" w14:textId="77777777" w:rsidR="00DC2D2E" w:rsidRPr="002E5CBA" w:rsidRDefault="00DC2D2E" w:rsidP="00DC2D2E">
      <w:pPr>
        <w:pStyle w:val="PL"/>
        <w:rPr>
          <w:lang w:val="en-US"/>
        </w:rPr>
      </w:pPr>
      <w:r w:rsidRPr="002E5CBA">
        <w:rPr>
          <w:lang w:val="en-US"/>
        </w:rPr>
        <w:t xml:space="preserve">        oldPduSessionId:</w:t>
      </w:r>
    </w:p>
    <w:p w14:paraId="0273CFAE" w14:textId="77777777" w:rsidR="00DC2D2E" w:rsidRPr="002E5CBA" w:rsidRDefault="00DC2D2E" w:rsidP="00DC2D2E">
      <w:pPr>
        <w:pStyle w:val="PL"/>
        <w:rPr>
          <w:lang w:val="en-US"/>
        </w:rPr>
      </w:pPr>
      <w:r w:rsidRPr="002E5CBA">
        <w:rPr>
          <w:lang w:val="en-US"/>
        </w:rPr>
        <w:t xml:space="preserve">          $ref: 'TS29571_CommonData.yaml#/components/schemas/PduSessionId'</w:t>
      </w:r>
    </w:p>
    <w:p w14:paraId="2FF2E84E" w14:textId="77777777" w:rsidR="00DC2D2E" w:rsidRPr="002E5CBA" w:rsidRDefault="00DC2D2E" w:rsidP="00DC2D2E">
      <w:pPr>
        <w:pStyle w:val="PL"/>
        <w:rPr>
          <w:lang w:val="en-US"/>
        </w:rPr>
      </w:pPr>
      <w:r w:rsidRPr="002E5CBA">
        <w:rPr>
          <w:lang w:val="en-US"/>
        </w:rPr>
        <w:t xml:space="preserve">        pduSessionsActivateList:</w:t>
      </w:r>
    </w:p>
    <w:p w14:paraId="14C6C49E" w14:textId="77777777" w:rsidR="00DC2D2E" w:rsidRPr="002E5CBA" w:rsidRDefault="00DC2D2E" w:rsidP="00DC2D2E">
      <w:pPr>
        <w:pStyle w:val="PL"/>
        <w:rPr>
          <w:lang w:val="en-US"/>
        </w:rPr>
      </w:pPr>
      <w:r w:rsidRPr="002E5CBA">
        <w:rPr>
          <w:lang w:val="en-US"/>
        </w:rPr>
        <w:t xml:space="preserve">          type: array</w:t>
      </w:r>
    </w:p>
    <w:p w14:paraId="2871A86F" w14:textId="77777777" w:rsidR="00DC2D2E" w:rsidRPr="002E5CBA" w:rsidRDefault="00DC2D2E" w:rsidP="00DC2D2E">
      <w:pPr>
        <w:pStyle w:val="PL"/>
        <w:rPr>
          <w:lang w:val="en-US"/>
        </w:rPr>
      </w:pPr>
      <w:r w:rsidRPr="002E5CBA">
        <w:rPr>
          <w:lang w:val="en-US"/>
        </w:rPr>
        <w:t xml:space="preserve">          items:</w:t>
      </w:r>
    </w:p>
    <w:p w14:paraId="2B57654B" w14:textId="77777777" w:rsidR="00DC2D2E" w:rsidRPr="002E5CBA" w:rsidRDefault="00DC2D2E" w:rsidP="00DC2D2E">
      <w:pPr>
        <w:pStyle w:val="PL"/>
        <w:rPr>
          <w:lang w:val="en-US"/>
        </w:rPr>
      </w:pPr>
      <w:r w:rsidRPr="002E5CBA">
        <w:rPr>
          <w:lang w:val="en-US"/>
        </w:rPr>
        <w:t xml:space="preserve">            $ref: 'TS29571_CommonData.yaml#/components/schemas/PduSessionId'</w:t>
      </w:r>
    </w:p>
    <w:p w14:paraId="52D5C636" w14:textId="77777777" w:rsidR="00DC2D2E" w:rsidRPr="002E5CBA" w:rsidRDefault="00DC2D2E" w:rsidP="00DC2D2E">
      <w:pPr>
        <w:pStyle w:val="PL"/>
        <w:rPr>
          <w:lang w:val="en-US"/>
        </w:rPr>
      </w:pPr>
      <w:r w:rsidRPr="002E5CBA">
        <w:rPr>
          <w:lang w:val="en-US"/>
        </w:rPr>
        <w:t xml:space="preserve">          minItems: </w:t>
      </w:r>
      <w:r>
        <w:rPr>
          <w:lang w:val="en-US"/>
        </w:rPr>
        <w:t>1</w:t>
      </w:r>
    </w:p>
    <w:p w14:paraId="6E21E8E5" w14:textId="77777777" w:rsidR="00DC2D2E" w:rsidRPr="002E5CBA" w:rsidRDefault="00DC2D2E" w:rsidP="00DC2D2E">
      <w:pPr>
        <w:pStyle w:val="PL"/>
        <w:rPr>
          <w:lang w:val="en-US"/>
        </w:rPr>
      </w:pPr>
      <w:r w:rsidRPr="002E5CBA">
        <w:rPr>
          <w:lang w:val="en-US"/>
        </w:rPr>
        <w:t xml:space="preserve">        ueEpsPdnConnection:</w:t>
      </w:r>
    </w:p>
    <w:p w14:paraId="25F08CE2" w14:textId="77777777" w:rsidR="00DC2D2E" w:rsidRPr="002E5CBA" w:rsidRDefault="00DC2D2E" w:rsidP="00DC2D2E">
      <w:pPr>
        <w:pStyle w:val="PL"/>
        <w:rPr>
          <w:lang w:val="en-US"/>
        </w:rPr>
      </w:pPr>
      <w:r w:rsidRPr="002E5CBA">
        <w:rPr>
          <w:lang w:val="en-US"/>
        </w:rPr>
        <w:t xml:space="preserve">          $ref: '#/components/schemas/EpsPdnCnxContainer'</w:t>
      </w:r>
    </w:p>
    <w:p w14:paraId="18597EF7" w14:textId="77777777" w:rsidR="00DC2D2E" w:rsidRPr="002E5CBA" w:rsidRDefault="00DC2D2E" w:rsidP="00DC2D2E">
      <w:pPr>
        <w:pStyle w:val="PL"/>
        <w:rPr>
          <w:lang w:val="en-US"/>
        </w:rPr>
      </w:pPr>
      <w:r w:rsidRPr="002E5CBA">
        <w:rPr>
          <w:lang w:val="en-US"/>
        </w:rPr>
        <w:t xml:space="preserve">        hoState:</w:t>
      </w:r>
    </w:p>
    <w:p w14:paraId="3C687A6F" w14:textId="77777777" w:rsidR="00DC2D2E" w:rsidRPr="002E5CBA" w:rsidRDefault="00DC2D2E" w:rsidP="00DC2D2E">
      <w:pPr>
        <w:pStyle w:val="PL"/>
        <w:rPr>
          <w:lang w:val="en-US"/>
        </w:rPr>
      </w:pPr>
      <w:r w:rsidRPr="002E5CBA">
        <w:rPr>
          <w:lang w:val="en-US"/>
        </w:rPr>
        <w:t xml:space="preserve">          $ref: '#/components/schemas/HoState'</w:t>
      </w:r>
    </w:p>
    <w:p w14:paraId="0F2DD0B7" w14:textId="77777777" w:rsidR="00DC2D2E" w:rsidRPr="002E5CBA" w:rsidRDefault="00DC2D2E" w:rsidP="00DC2D2E">
      <w:pPr>
        <w:pStyle w:val="PL"/>
        <w:rPr>
          <w:lang w:val="en-US"/>
        </w:rPr>
      </w:pPr>
      <w:r w:rsidRPr="002E5CBA">
        <w:rPr>
          <w:lang w:val="en-US"/>
        </w:rPr>
        <w:t xml:space="preserve">        pcfId:</w:t>
      </w:r>
    </w:p>
    <w:p w14:paraId="6BACAE88" w14:textId="77777777" w:rsidR="00DC2D2E" w:rsidRDefault="00DC2D2E" w:rsidP="00DC2D2E">
      <w:pPr>
        <w:pStyle w:val="PL"/>
        <w:rPr>
          <w:lang w:val="en-US"/>
        </w:rPr>
      </w:pPr>
      <w:r w:rsidRPr="002E5CBA">
        <w:rPr>
          <w:lang w:val="en-US"/>
        </w:rPr>
        <w:t xml:space="preserve">          $ref: 'TS29571_CommonData.yaml#/components/schemas/NfInstanceId'</w:t>
      </w:r>
    </w:p>
    <w:p w14:paraId="5AB07E22" w14:textId="77777777" w:rsidR="00DC2D2E" w:rsidRPr="002E5CBA" w:rsidRDefault="00DC2D2E" w:rsidP="00DC2D2E">
      <w:pPr>
        <w:pStyle w:val="PL"/>
        <w:rPr>
          <w:lang w:val="en-US"/>
        </w:rPr>
      </w:pPr>
      <w:r w:rsidRPr="002E5CBA">
        <w:rPr>
          <w:lang w:val="en-US"/>
        </w:rPr>
        <w:t xml:space="preserve">        pcf</w:t>
      </w:r>
      <w:r>
        <w:rPr>
          <w:lang w:val="en-US"/>
        </w:rPr>
        <w:t>Group</w:t>
      </w:r>
      <w:r w:rsidRPr="002E5CBA">
        <w:rPr>
          <w:lang w:val="en-US"/>
        </w:rPr>
        <w:t>Id:</w:t>
      </w:r>
    </w:p>
    <w:p w14:paraId="3FE3B964" w14:textId="77777777" w:rsidR="00DC2D2E" w:rsidRDefault="00DC2D2E" w:rsidP="00DC2D2E">
      <w:pPr>
        <w:pStyle w:val="PL"/>
        <w:rPr>
          <w:lang w:val="en-US"/>
        </w:rPr>
      </w:pPr>
      <w:r w:rsidRPr="002E5CBA">
        <w:rPr>
          <w:lang w:val="en-US"/>
        </w:rPr>
        <w:t xml:space="preserve">          $ref: 'TS29571_CommonData.yaml#/components/schemas/Nf</w:t>
      </w:r>
      <w:r>
        <w:rPr>
          <w:lang w:val="en-US"/>
        </w:rPr>
        <w:t>Group</w:t>
      </w:r>
      <w:r w:rsidRPr="002E5CBA">
        <w:rPr>
          <w:lang w:val="en-US"/>
        </w:rPr>
        <w:t>Id'</w:t>
      </w:r>
    </w:p>
    <w:p w14:paraId="1E4BFF68" w14:textId="77777777" w:rsidR="00DC2D2E" w:rsidRPr="002E5CBA" w:rsidRDefault="00DC2D2E" w:rsidP="00DC2D2E">
      <w:pPr>
        <w:pStyle w:val="PL"/>
        <w:rPr>
          <w:lang w:val="en-US"/>
        </w:rPr>
      </w:pPr>
      <w:r w:rsidRPr="002E5CBA">
        <w:rPr>
          <w:lang w:val="en-US"/>
        </w:rPr>
        <w:t xml:space="preserve">        pcf</w:t>
      </w:r>
      <w:r>
        <w:rPr>
          <w:lang w:val="en-US"/>
        </w:rPr>
        <w:t>Set</w:t>
      </w:r>
      <w:r w:rsidRPr="002E5CBA">
        <w:rPr>
          <w:lang w:val="en-US"/>
        </w:rPr>
        <w:t>Id:</w:t>
      </w:r>
    </w:p>
    <w:p w14:paraId="6491F698" w14:textId="77777777" w:rsidR="00DC2D2E" w:rsidRDefault="00DC2D2E" w:rsidP="00DC2D2E">
      <w:pPr>
        <w:pStyle w:val="PL"/>
        <w:rPr>
          <w:lang w:val="en-US"/>
        </w:rPr>
      </w:pPr>
      <w:r w:rsidRPr="002E5CBA">
        <w:rPr>
          <w:lang w:val="en-US"/>
        </w:rPr>
        <w:t xml:space="preserve">          $ref: 'TS29571_CommonData.yaml#/components/schemas/Nf</w:t>
      </w:r>
      <w:r>
        <w:rPr>
          <w:lang w:val="en-US"/>
        </w:rPr>
        <w:t>Set</w:t>
      </w:r>
      <w:r w:rsidRPr="002E5CBA">
        <w:rPr>
          <w:lang w:val="en-US"/>
        </w:rPr>
        <w:t>Id'</w:t>
      </w:r>
    </w:p>
    <w:p w14:paraId="4EAE1FCD" w14:textId="77777777" w:rsidR="00DC2D2E" w:rsidRDefault="00DC2D2E" w:rsidP="00DC2D2E">
      <w:pPr>
        <w:pStyle w:val="PL"/>
        <w:rPr>
          <w:lang w:val="en-US"/>
        </w:rPr>
      </w:pPr>
      <w:r>
        <w:rPr>
          <w:lang w:val="en-US"/>
        </w:rPr>
        <w:t xml:space="preserve">        nrfUri:</w:t>
      </w:r>
    </w:p>
    <w:p w14:paraId="0906DB9C" w14:textId="77777777" w:rsidR="00DC2D2E" w:rsidRPr="002E5CBA" w:rsidRDefault="00DC2D2E" w:rsidP="00DC2D2E">
      <w:pPr>
        <w:pStyle w:val="PL"/>
        <w:rPr>
          <w:lang w:val="en-US"/>
        </w:rPr>
      </w:pPr>
      <w:r w:rsidRPr="002E5CBA">
        <w:rPr>
          <w:lang w:val="en-US"/>
        </w:rPr>
        <w:t xml:space="preserve">          $ref: 'TS29571_CommonData.yaml#/components/schemas/</w:t>
      </w:r>
      <w:r>
        <w:rPr>
          <w:lang w:val="en-US"/>
        </w:rPr>
        <w:t>Uri'</w:t>
      </w:r>
    </w:p>
    <w:p w14:paraId="6723A4DE" w14:textId="77777777" w:rsidR="00DC2D2E" w:rsidRPr="002E5CBA" w:rsidRDefault="00DC2D2E" w:rsidP="00DC2D2E">
      <w:pPr>
        <w:pStyle w:val="PL"/>
        <w:rPr>
          <w:lang w:val="en-US"/>
        </w:rPr>
      </w:pPr>
      <w:r w:rsidRPr="002E5CBA">
        <w:rPr>
          <w:lang w:val="en-US"/>
        </w:rPr>
        <w:t xml:space="preserve">        supportedFeatures:</w:t>
      </w:r>
    </w:p>
    <w:p w14:paraId="5D78D780" w14:textId="77777777" w:rsidR="00DC2D2E" w:rsidRPr="002E5CBA" w:rsidRDefault="00DC2D2E" w:rsidP="00DC2D2E">
      <w:pPr>
        <w:pStyle w:val="PL"/>
        <w:rPr>
          <w:lang w:val="en-US"/>
        </w:rPr>
      </w:pPr>
      <w:r w:rsidRPr="002E5CBA">
        <w:rPr>
          <w:lang w:val="en-US"/>
        </w:rPr>
        <w:t xml:space="preserve">          $ref: 'TS29571_CommonData.yaml#/components/schemas/SupportedFeatures'</w:t>
      </w:r>
    </w:p>
    <w:p w14:paraId="7FF03731" w14:textId="77777777" w:rsidR="00DC2D2E" w:rsidRPr="002E5CBA" w:rsidRDefault="00DC2D2E" w:rsidP="00DC2D2E">
      <w:pPr>
        <w:pStyle w:val="PL"/>
        <w:rPr>
          <w:lang w:val="en-US"/>
        </w:rPr>
      </w:pPr>
      <w:r w:rsidRPr="002E5CBA">
        <w:rPr>
          <w:lang w:val="en-US"/>
        </w:rPr>
        <w:t xml:space="preserve">        selMode:</w:t>
      </w:r>
    </w:p>
    <w:p w14:paraId="3D825002" w14:textId="77777777" w:rsidR="00DC2D2E" w:rsidRDefault="00DC2D2E" w:rsidP="00DC2D2E">
      <w:pPr>
        <w:pStyle w:val="PL"/>
        <w:rPr>
          <w:lang w:val="en-US"/>
        </w:rPr>
      </w:pPr>
      <w:r w:rsidRPr="002E5CBA">
        <w:rPr>
          <w:lang w:val="en-US"/>
        </w:rPr>
        <w:t xml:space="preserve">          $ref: '#/components/schemas/DnnSelectionMode'</w:t>
      </w:r>
    </w:p>
    <w:p w14:paraId="4B442448" w14:textId="77777777" w:rsidR="00DC2D2E" w:rsidRPr="002E5CBA" w:rsidRDefault="00DC2D2E" w:rsidP="00DC2D2E">
      <w:pPr>
        <w:pStyle w:val="PL"/>
        <w:rPr>
          <w:lang w:val="en-US"/>
        </w:rPr>
      </w:pPr>
      <w:r w:rsidRPr="002E5CBA">
        <w:rPr>
          <w:lang w:val="en-US"/>
        </w:rPr>
        <w:t xml:space="preserve">        </w:t>
      </w:r>
      <w:r>
        <w:rPr>
          <w:lang w:val="en-US"/>
        </w:rPr>
        <w:t>backupAmfInfo</w:t>
      </w:r>
      <w:r w:rsidRPr="002E5CBA">
        <w:rPr>
          <w:lang w:val="en-US"/>
        </w:rPr>
        <w:t>:</w:t>
      </w:r>
    </w:p>
    <w:p w14:paraId="1030C9E8" w14:textId="77777777" w:rsidR="00DC2D2E" w:rsidRPr="002E5CBA" w:rsidRDefault="00DC2D2E" w:rsidP="00DC2D2E">
      <w:pPr>
        <w:pStyle w:val="PL"/>
        <w:rPr>
          <w:lang w:val="en-US"/>
        </w:rPr>
      </w:pPr>
      <w:r w:rsidRPr="002E5CBA">
        <w:rPr>
          <w:lang w:val="en-US"/>
        </w:rPr>
        <w:t xml:space="preserve">          type: array</w:t>
      </w:r>
    </w:p>
    <w:p w14:paraId="3ABE8466" w14:textId="77777777" w:rsidR="00DC2D2E" w:rsidRPr="002E5CBA" w:rsidRDefault="00DC2D2E" w:rsidP="00DC2D2E">
      <w:pPr>
        <w:pStyle w:val="PL"/>
        <w:rPr>
          <w:lang w:val="en-US"/>
        </w:rPr>
      </w:pPr>
      <w:r w:rsidRPr="002E5CBA">
        <w:rPr>
          <w:lang w:val="en-US"/>
        </w:rPr>
        <w:t xml:space="preserve">          items:</w:t>
      </w:r>
    </w:p>
    <w:p w14:paraId="39EA22F5" w14:textId="77777777" w:rsidR="00DC2D2E" w:rsidRDefault="00DC2D2E" w:rsidP="00DC2D2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64BEC0A" w14:textId="77777777" w:rsidR="00DC2D2E" w:rsidRDefault="00DC2D2E" w:rsidP="00DC2D2E">
      <w:pPr>
        <w:pStyle w:val="PL"/>
        <w:rPr>
          <w:lang w:val="en-US"/>
        </w:rPr>
      </w:pPr>
      <w:r>
        <w:t xml:space="preserve">          minI</w:t>
      </w:r>
      <w:r w:rsidRPr="00D65A82">
        <w:t>tems:</w:t>
      </w:r>
      <w:r>
        <w:t xml:space="preserve"> 1</w:t>
      </w:r>
    </w:p>
    <w:p w14:paraId="09AB3013" w14:textId="77777777" w:rsidR="00DC2D2E" w:rsidRPr="002E5CBA" w:rsidRDefault="00DC2D2E" w:rsidP="00DC2D2E">
      <w:pPr>
        <w:pStyle w:val="PL"/>
        <w:rPr>
          <w:lang w:val="en-US"/>
        </w:rPr>
      </w:pPr>
      <w:r>
        <w:rPr>
          <w:lang w:val="en-US"/>
        </w:rPr>
        <w:t xml:space="preserve">        traceData</w:t>
      </w:r>
      <w:r w:rsidRPr="002E5CBA">
        <w:rPr>
          <w:lang w:val="en-US"/>
        </w:rPr>
        <w:t>:</w:t>
      </w:r>
    </w:p>
    <w:p w14:paraId="076006B9" w14:textId="77777777" w:rsidR="00DC2D2E" w:rsidRDefault="00DC2D2E" w:rsidP="00DC2D2E">
      <w:pPr>
        <w:pStyle w:val="PL"/>
        <w:rPr>
          <w:lang w:val="en-US"/>
        </w:rPr>
      </w:pPr>
      <w:r w:rsidRPr="002E5CBA">
        <w:rPr>
          <w:lang w:val="en-US"/>
        </w:rPr>
        <w:t xml:space="preserve">          $ref: 'TS29571_CommonData.yaml#/components/schemas/</w:t>
      </w:r>
      <w:r>
        <w:rPr>
          <w:lang w:val="en-US"/>
        </w:rPr>
        <w:t>TraceData</w:t>
      </w:r>
      <w:r w:rsidRPr="002E5CBA">
        <w:rPr>
          <w:lang w:val="en-US"/>
        </w:rPr>
        <w:t>'</w:t>
      </w:r>
    </w:p>
    <w:p w14:paraId="09EE9511" w14:textId="77777777" w:rsidR="00DC2D2E" w:rsidRDefault="00DC2D2E" w:rsidP="00DC2D2E">
      <w:pPr>
        <w:pStyle w:val="PL"/>
      </w:pPr>
      <w:r>
        <w:t xml:space="preserve">        udmGroupId:</w:t>
      </w:r>
    </w:p>
    <w:p w14:paraId="20D966F3" w14:textId="77777777" w:rsidR="00DC2D2E" w:rsidRDefault="00DC2D2E" w:rsidP="00DC2D2E">
      <w:pPr>
        <w:pStyle w:val="PL"/>
      </w:pPr>
      <w:r>
        <w:t xml:space="preserve">          $ref: 'TS29571_CommonData.yaml</w:t>
      </w:r>
      <w:r w:rsidRPr="00207B40">
        <w:t>#/components/schemas/</w:t>
      </w:r>
      <w:r>
        <w:t>NfGroupId</w:t>
      </w:r>
      <w:r w:rsidRPr="00207B40">
        <w:t>'</w:t>
      </w:r>
    </w:p>
    <w:p w14:paraId="4F4F2D7A" w14:textId="77777777" w:rsidR="00DC2D2E" w:rsidRDefault="00DC2D2E" w:rsidP="00DC2D2E">
      <w:pPr>
        <w:pStyle w:val="PL"/>
      </w:pPr>
      <w:r>
        <w:t xml:space="preserve">        routingIndicator:</w:t>
      </w:r>
    </w:p>
    <w:p w14:paraId="2B9079D0" w14:textId="77777777" w:rsidR="00DC2D2E" w:rsidRDefault="00DC2D2E" w:rsidP="00DC2D2E">
      <w:pPr>
        <w:pStyle w:val="PL"/>
      </w:pPr>
      <w:r>
        <w:lastRenderedPageBreak/>
        <w:t xml:space="preserve">          type: string</w:t>
      </w:r>
    </w:p>
    <w:p w14:paraId="609DE7E4" w14:textId="77777777" w:rsidR="00DC2D2E" w:rsidRPr="007021DF" w:rsidRDefault="00DC2D2E" w:rsidP="00DC2D2E">
      <w:pPr>
        <w:pStyle w:val="PL"/>
      </w:pPr>
      <w:r w:rsidRPr="007021DF">
        <w:t xml:space="preserve">        </w:t>
      </w:r>
      <w:r>
        <w:rPr>
          <w:rFonts w:hint="eastAsia"/>
          <w:lang w:eastAsia="zh-CN"/>
        </w:rPr>
        <w:t>hNwPubKeyId</w:t>
      </w:r>
      <w:r w:rsidRPr="007021DF">
        <w:t>:</w:t>
      </w:r>
    </w:p>
    <w:p w14:paraId="24D61309" w14:textId="77777777" w:rsidR="00DC2D2E" w:rsidRPr="00757B26" w:rsidRDefault="00DC2D2E" w:rsidP="00DC2D2E">
      <w:pPr>
        <w:pStyle w:val="PL"/>
        <w:rPr>
          <w:lang w:eastAsia="zh-CN"/>
        </w:rPr>
      </w:pPr>
      <w:r>
        <w:t xml:space="preserve">          type: </w:t>
      </w:r>
      <w:r>
        <w:rPr>
          <w:rFonts w:hint="eastAsia"/>
          <w:lang w:eastAsia="zh-CN"/>
        </w:rPr>
        <w:t>integer</w:t>
      </w:r>
    </w:p>
    <w:p w14:paraId="43A507C0" w14:textId="77777777" w:rsidR="00DC2D2E" w:rsidRPr="002E5CBA" w:rsidRDefault="00DC2D2E" w:rsidP="00DC2D2E">
      <w:pPr>
        <w:pStyle w:val="PL"/>
        <w:rPr>
          <w:lang w:val="en-US"/>
        </w:rPr>
      </w:pPr>
      <w:r w:rsidRPr="002E5CBA">
        <w:rPr>
          <w:lang w:val="en-US"/>
        </w:rPr>
        <w:t xml:space="preserve">        </w:t>
      </w:r>
      <w:r>
        <w:rPr>
          <w:lang w:val="en-US"/>
        </w:rPr>
        <w:t>epsInterworkingInd</w:t>
      </w:r>
      <w:r w:rsidRPr="002E5CBA">
        <w:rPr>
          <w:lang w:val="en-US"/>
        </w:rPr>
        <w:t>:</w:t>
      </w:r>
    </w:p>
    <w:p w14:paraId="2D273588" w14:textId="77777777" w:rsidR="00DC2D2E" w:rsidRDefault="00DC2D2E" w:rsidP="00DC2D2E">
      <w:pPr>
        <w:pStyle w:val="PL"/>
        <w:rPr>
          <w:lang w:val="en-US"/>
        </w:rPr>
      </w:pPr>
      <w:r w:rsidRPr="002E5CBA">
        <w:rPr>
          <w:lang w:val="en-US"/>
        </w:rPr>
        <w:t xml:space="preserve">          $ref: '#/components/schemas/</w:t>
      </w:r>
      <w:r>
        <w:rPr>
          <w:lang w:val="en-US"/>
        </w:rPr>
        <w:t>EpsInterworkingIndication'</w:t>
      </w:r>
    </w:p>
    <w:p w14:paraId="543D61A5" w14:textId="77777777" w:rsidR="00DC2D2E" w:rsidRPr="002E5CBA" w:rsidRDefault="00DC2D2E" w:rsidP="00DC2D2E">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1D7DC78"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6131C627" w14:textId="77777777" w:rsidR="00DC2D2E" w:rsidRPr="002E5CBA" w:rsidRDefault="00DC2D2E" w:rsidP="00DC2D2E">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D8BA8D9"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01D96F24" w14:textId="77777777" w:rsidR="00DC2D2E" w:rsidRPr="002E5CBA" w:rsidRDefault="00DC2D2E" w:rsidP="00DC2D2E">
      <w:pPr>
        <w:pStyle w:val="PL"/>
        <w:rPr>
          <w:lang w:val="en-US"/>
        </w:rPr>
      </w:pPr>
      <w:r w:rsidRPr="002E5CBA">
        <w:rPr>
          <w:lang w:val="en-US"/>
        </w:rPr>
        <w:t xml:space="preserve">        targetId:</w:t>
      </w:r>
    </w:p>
    <w:p w14:paraId="0D89778C" w14:textId="77777777" w:rsidR="00DC2D2E" w:rsidRDefault="00DC2D2E" w:rsidP="00DC2D2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DBBE391" w14:textId="77777777" w:rsidR="00DC2D2E" w:rsidRPr="002E5CBA" w:rsidRDefault="00DC2D2E" w:rsidP="00DC2D2E">
      <w:pPr>
        <w:pStyle w:val="PL"/>
        <w:rPr>
          <w:lang w:val="en-US"/>
        </w:rPr>
      </w:pPr>
      <w:r w:rsidRPr="002E5CBA">
        <w:rPr>
          <w:lang w:val="en-US"/>
        </w:rPr>
        <w:t xml:space="preserve">        </w:t>
      </w:r>
      <w:r>
        <w:rPr>
          <w:lang w:val="en-US"/>
        </w:rPr>
        <w:t>epsBearerCtxStatus</w:t>
      </w:r>
      <w:r w:rsidRPr="002E5CBA">
        <w:rPr>
          <w:lang w:val="en-US"/>
        </w:rPr>
        <w:t>:</w:t>
      </w:r>
    </w:p>
    <w:p w14:paraId="5C161AE0" w14:textId="77777777" w:rsidR="00DC2D2E" w:rsidRDefault="00DC2D2E" w:rsidP="00DC2D2E">
      <w:pPr>
        <w:pStyle w:val="PL"/>
        <w:rPr>
          <w:lang w:val="en-US"/>
        </w:rPr>
      </w:pPr>
      <w:r w:rsidRPr="002E5CBA">
        <w:rPr>
          <w:lang w:val="en-US"/>
        </w:rPr>
        <w:t xml:space="preserve">          $ref: '#/components/schemas/</w:t>
      </w:r>
      <w:r>
        <w:rPr>
          <w:lang w:val="en-US"/>
        </w:rPr>
        <w:t>EpsBearerContextStatus</w:t>
      </w:r>
      <w:r w:rsidRPr="002E5CBA">
        <w:rPr>
          <w:lang w:val="en-US"/>
        </w:rPr>
        <w:t>'</w:t>
      </w:r>
    </w:p>
    <w:p w14:paraId="5711DE1D" w14:textId="77777777" w:rsidR="00DC2D2E" w:rsidRPr="002E5CBA" w:rsidRDefault="00DC2D2E" w:rsidP="00DC2D2E">
      <w:pPr>
        <w:pStyle w:val="PL"/>
        <w:rPr>
          <w:lang w:val="en-US"/>
        </w:rPr>
      </w:pPr>
      <w:r w:rsidRPr="002E5CBA">
        <w:rPr>
          <w:lang w:val="en-US"/>
        </w:rPr>
        <w:t xml:space="preserve">        </w:t>
      </w:r>
      <w:r>
        <w:t>cpCiotEnabled</w:t>
      </w:r>
      <w:r w:rsidRPr="002E5CBA">
        <w:rPr>
          <w:lang w:val="en-US"/>
        </w:rPr>
        <w:t>:</w:t>
      </w:r>
    </w:p>
    <w:p w14:paraId="6382D719"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2D82CEBF" w14:textId="77777777" w:rsidR="00DC2D2E" w:rsidRDefault="00DC2D2E" w:rsidP="00DC2D2E">
      <w:pPr>
        <w:pStyle w:val="PL"/>
        <w:rPr>
          <w:lang w:val="en-US" w:eastAsia="zh-CN"/>
        </w:rPr>
      </w:pPr>
      <w:r>
        <w:rPr>
          <w:lang w:val="en-US" w:eastAsia="zh-CN"/>
        </w:rPr>
        <w:t xml:space="preserve">          default: false</w:t>
      </w:r>
    </w:p>
    <w:p w14:paraId="0E42481C" w14:textId="77777777" w:rsidR="00DC2D2E" w:rsidRPr="002E5CBA" w:rsidRDefault="00DC2D2E" w:rsidP="00DC2D2E">
      <w:pPr>
        <w:pStyle w:val="PL"/>
        <w:rPr>
          <w:lang w:val="en-US"/>
        </w:rPr>
      </w:pPr>
      <w:r w:rsidRPr="002E5CBA">
        <w:rPr>
          <w:lang w:val="en-US"/>
        </w:rPr>
        <w:t xml:space="preserve">        </w:t>
      </w:r>
      <w:r>
        <w:t>cpOnlyInd</w:t>
      </w:r>
      <w:r w:rsidRPr="002E5CBA">
        <w:rPr>
          <w:lang w:val="en-US"/>
        </w:rPr>
        <w:t>:</w:t>
      </w:r>
    </w:p>
    <w:p w14:paraId="1FD52208"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4E8747CD" w14:textId="77777777" w:rsidR="00DC2D2E" w:rsidRDefault="00DC2D2E" w:rsidP="00DC2D2E">
      <w:pPr>
        <w:pStyle w:val="PL"/>
        <w:rPr>
          <w:lang w:val="en-US" w:eastAsia="zh-CN"/>
        </w:rPr>
      </w:pPr>
      <w:r>
        <w:rPr>
          <w:lang w:val="en-US" w:eastAsia="zh-CN"/>
        </w:rPr>
        <w:t xml:space="preserve">          default: false</w:t>
      </w:r>
    </w:p>
    <w:p w14:paraId="36DA5479" w14:textId="77777777" w:rsidR="00DC2D2E" w:rsidRPr="002E5CBA" w:rsidRDefault="00DC2D2E" w:rsidP="00DC2D2E">
      <w:pPr>
        <w:pStyle w:val="PL"/>
        <w:rPr>
          <w:lang w:val="en-US"/>
        </w:rPr>
      </w:pPr>
      <w:r w:rsidRPr="002E5CBA">
        <w:rPr>
          <w:lang w:val="en-US"/>
        </w:rPr>
        <w:t xml:space="preserve">        </w:t>
      </w:r>
      <w:r>
        <w:t>invokeNef</w:t>
      </w:r>
      <w:r w:rsidRPr="002E5CBA">
        <w:rPr>
          <w:lang w:val="en-US"/>
        </w:rPr>
        <w:t>:</w:t>
      </w:r>
    </w:p>
    <w:p w14:paraId="70E766FE"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78671196" w14:textId="77777777" w:rsidR="00DC2D2E" w:rsidRDefault="00DC2D2E" w:rsidP="00DC2D2E">
      <w:pPr>
        <w:pStyle w:val="PL"/>
        <w:rPr>
          <w:lang w:val="en-US" w:eastAsia="zh-CN"/>
        </w:rPr>
      </w:pPr>
      <w:r>
        <w:rPr>
          <w:lang w:val="en-US" w:eastAsia="zh-CN"/>
        </w:rPr>
        <w:t xml:space="preserve">          default: false</w:t>
      </w:r>
    </w:p>
    <w:p w14:paraId="251A9650" w14:textId="77777777" w:rsidR="00DC2D2E" w:rsidRPr="002E5CBA" w:rsidRDefault="00DC2D2E" w:rsidP="00DC2D2E">
      <w:pPr>
        <w:pStyle w:val="PL"/>
        <w:rPr>
          <w:lang w:val="en-US"/>
        </w:rPr>
      </w:pPr>
      <w:r w:rsidRPr="002E5CBA">
        <w:rPr>
          <w:lang w:val="en-US"/>
        </w:rPr>
        <w:t xml:space="preserve">        </w:t>
      </w:r>
      <w:r>
        <w:rPr>
          <w:rFonts w:hint="eastAsia"/>
          <w:lang w:val="en-US" w:eastAsia="zh-CN"/>
        </w:rPr>
        <w:t>maRequestInd</w:t>
      </w:r>
      <w:r w:rsidRPr="002E5CBA">
        <w:rPr>
          <w:lang w:val="en-US"/>
        </w:rPr>
        <w:t>:</w:t>
      </w:r>
    </w:p>
    <w:p w14:paraId="0805476B"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4D918ADE" w14:textId="77777777" w:rsidR="00DC2D2E" w:rsidRDefault="00DC2D2E" w:rsidP="00DC2D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894CEC" w14:textId="77777777" w:rsidR="00DC2D2E" w:rsidRDefault="00DC2D2E" w:rsidP="00DC2D2E">
      <w:pPr>
        <w:pStyle w:val="PL"/>
        <w:rPr>
          <w:lang w:val="en-US"/>
        </w:rPr>
      </w:pPr>
      <w:r>
        <w:rPr>
          <w:lang w:val="en-US"/>
        </w:rPr>
        <w:t xml:space="preserve">        </w:t>
      </w:r>
      <w:r>
        <w:rPr>
          <w:rFonts w:hint="eastAsia"/>
          <w:lang w:val="en-US" w:eastAsia="zh-CN"/>
        </w:rPr>
        <w:t>maNwUpgradeInd</w:t>
      </w:r>
      <w:r>
        <w:rPr>
          <w:lang w:val="en-US"/>
        </w:rPr>
        <w:t>:</w:t>
      </w:r>
    </w:p>
    <w:p w14:paraId="2558F79E" w14:textId="77777777" w:rsidR="00DC2D2E" w:rsidRDefault="00DC2D2E" w:rsidP="00DC2D2E">
      <w:pPr>
        <w:pStyle w:val="PL"/>
        <w:rPr>
          <w:lang w:val="en-US" w:eastAsia="zh-CN"/>
        </w:rPr>
      </w:pPr>
      <w:r>
        <w:rPr>
          <w:lang w:val="en-US"/>
        </w:rPr>
        <w:t xml:space="preserve">          type: </w:t>
      </w:r>
      <w:r>
        <w:rPr>
          <w:rFonts w:hint="eastAsia"/>
          <w:lang w:val="en-US" w:eastAsia="zh-CN"/>
        </w:rPr>
        <w:t>boolean</w:t>
      </w:r>
    </w:p>
    <w:p w14:paraId="612021DE" w14:textId="77777777" w:rsidR="00DC2D2E" w:rsidRDefault="00DC2D2E" w:rsidP="00DC2D2E">
      <w:pPr>
        <w:pStyle w:val="PL"/>
        <w:rPr>
          <w:lang w:val="en-US"/>
        </w:rPr>
      </w:pPr>
      <w:r>
        <w:rPr>
          <w:lang w:val="en-US"/>
        </w:rPr>
        <w:t xml:space="preserve">          default: false</w:t>
      </w:r>
    </w:p>
    <w:p w14:paraId="28C027B4" w14:textId="77777777" w:rsidR="00DC2D2E" w:rsidRDefault="00DC2D2E" w:rsidP="00DC2D2E">
      <w:pPr>
        <w:pStyle w:val="PL"/>
      </w:pPr>
      <w:r>
        <w:rPr>
          <w:lang w:val="en-US"/>
        </w:rPr>
        <w:t xml:space="preserve">        </w:t>
      </w:r>
      <w:r>
        <w:t>n3gPathSwitchSupportInd</w:t>
      </w:r>
      <w:r>
        <w:rPr>
          <w:lang w:val="en-US"/>
        </w:rPr>
        <w:t>:</w:t>
      </w:r>
    </w:p>
    <w:p w14:paraId="6EBFE700" w14:textId="77777777" w:rsidR="00DC2D2E" w:rsidRDefault="00DC2D2E" w:rsidP="00DC2D2E">
      <w:pPr>
        <w:pStyle w:val="PL"/>
        <w:rPr>
          <w:lang w:val="en-US" w:eastAsia="zh-CN"/>
        </w:rPr>
      </w:pPr>
      <w:r>
        <w:rPr>
          <w:lang w:val="en-US"/>
        </w:rPr>
        <w:t xml:space="preserve">          type: </w:t>
      </w:r>
      <w:r>
        <w:rPr>
          <w:lang w:val="en-US" w:eastAsia="zh-CN"/>
        </w:rPr>
        <w:t>boolean</w:t>
      </w:r>
    </w:p>
    <w:p w14:paraId="530DD732" w14:textId="77777777" w:rsidR="00DC2D2E" w:rsidRDefault="00DC2D2E" w:rsidP="00DC2D2E">
      <w:pPr>
        <w:pStyle w:val="PL"/>
        <w:rPr>
          <w:lang w:val="en-US"/>
        </w:rPr>
      </w:pPr>
      <w:r>
        <w:rPr>
          <w:lang w:val="en-US"/>
        </w:rPr>
        <w:t xml:space="preserve">          default: false</w:t>
      </w:r>
    </w:p>
    <w:p w14:paraId="55057E17" w14:textId="77777777" w:rsidR="00DC2D2E" w:rsidRDefault="00DC2D2E" w:rsidP="00DC2D2E">
      <w:pPr>
        <w:pStyle w:val="PL"/>
        <w:rPr>
          <w:lang w:val="en-US"/>
        </w:rPr>
      </w:pPr>
      <w:r w:rsidRPr="002E5CBA">
        <w:rPr>
          <w:lang w:val="en-US"/>
        </w:rPr>
        <w:t xml:space="preserve">        n2SmInfo:</w:t>
      </w:r>
    </w:p>
    <w:p w14:paraId="4EC32BE5" w14:textId="77777777" w:rsidR="00DC2D2E" w:rsidRDefault="00DC2D2E" w:rsidP="00DC2D2E">
      <w:pPr>
        <w:pStyle w:val="PL"/>
        <w:rPr>
          <w:lang w:val="en-US"/>
        </w:rPr>
      </w:pPr>
      <w:r w:rsidRPr="002E5CBA">
        <w:rPr>
          <w:lang w:val="en-US"/>
        </w:rPr>
        <w:t xml:space="preserve">          $ref: 'TS29571_CommonData.yaml#/components/schemas/RefToBinaryData'</w:t>
      </w:r>
    </w:p>
    <w:p w14:paraId="3077CD7A" w14:textId="77777777" w:rsidR="00DC2D2E" w:rsidRPr="002E5CBA" w:rsidRDefault="00DC2D2E" w:rsidP="00DC2D2E">
      <w:pPr>
        <w:pStyle w:val="PL"/>
        <w:rPr>
          <w:lang w:val="en-US"/>
        </w:rPr>
      </w:pPr>
      <w:r w:rsidRPr="002E5CBA">
        <w:rPr>
          <w:lang w:val="en-US"/>
        </w:rPr>
        <w:t xml:space="preserve">        n2SmInfo</w:t>
      </w:r>
      <w:r>
        <w:rPr>
          <w:lang w:val="en-US"/>
        </w:rPr>
        <w:t>Type</w:t>
      </w:r>
      <w:r w:rsidRPr="002E5CBA">
        <w:rPr>
          <w:lang w:val="en-US"/>
        </w:rPr>
        <w:t>:</w:t>
      </w:r>
    </w:p>
    <w:p w14:paraId="7F12A0A0" w14:textId="77777777" w:rsidR="00DC2D2E" w:rsidRDefault="00DC2D2E" w:rsidP="00DC2D2E">
      <w:pPr>
        <w:pStyle w:val="PL"/>
        <w:rPr>
          <w:lang w:val="en-US"/>
        </w:rPr>
      </w:pPr>
      <w:r w:rsidRPr="002E5CBA">
        <w:rPr>
          <w:lang w:val="en-US"/>
        </w:rPr>
        <w:t xml:space="preserve">          $ref: '#/components/schemas/</w:t>
      </w:r>
      <w:r>
        <w:rPr>
          <w:lang w:val="en-US"/>
        </w:rPr>
        <w:t>N2SmInfoType</w:t>
      </w:r>
      <w:r w:rsidRPr="002E5CBA">
        <w:rPr>
          <w:lang w:val="en-US"/>
        </w:rPr>
        <w:t>'</w:t>
      </w:r>
    </w:p>
    <w:p w14:paraId="08A91C21" w14:textId="77777777" w:rsidR="00DC2D2E" w:rsidRDefault="00DC2D2E" w:rsidP="00DC2D2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AA8D728" w14:textId="77777777" w:rsidR="00DC2D2E" w:rsidRDefault="00DC2D2E" w:rsidP="00DC2D2E">
      <w:pPr>
        <w:pStyle w:val="PL"/>
        <w:rPr>
          <w:lang w:val="en-US"/>
        </w:rPr>
      </w:pPr>
      <w:r w:rsidRPr="002E5CBA">
        <w:rPr>
          <w:lang w:val="en-US"/>
        </w:rPr>
        <w:t xml:space="preserve">          $ref: 'TS29571_CommonData.yaml#/components/schemas/RefToBinaryData'</w:t>
      </w:r>
    </w:p>
    <w:p w14:paraId="1A530A13" w14:textId="77777777" w:rsidR="00DC2D2E" w:rsidRPr="002E5CBA" w:rsidRDefault="00DC2D2E" w:rsidP="00DC2D2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EB64DFF" w14:textId="77777777" w:rsidR="00DC2D2E" w:rsidRDefault="00DC2D2E" w:rsidP="00DC2D2E">
      <w:pPr>
        <w:pStyle w:val="PL"/>
        <w:rPr>
          <w:lang w:val="en-US"/>
        </w:rPr>
      </w:pPr>
      <w:r w:rsidRPr="002E5CBA">
        <w:rPr>
          <w:lang w:val="en-US"/>
        </w:rPr>
        <w:t xml:space="preserve">          $ref: '#/components/schemas/</w:t>
      </w:r>
      <w:r>
        <w:rPr>
          <w:lang w:val="en-US"/>
        </w:rPr>
        <w:t>N2SmInfoType</w:t>
      </w:r>
      <w:r w:rsidRPr="002E5CBA">
        <w:rPr>
          <w:lang w:val="en-US"/>
        </w:rPr>
        <w:t>'</w:t>
      </w:r>
    </w:p>
    <w:p w14:paraId="32DB1A56" w14:textId="77777777" w:rsidR="00DC2D2E" w:rsidRPr="002E5CBA" w:rsidRDefault="00DC2D2E" w:rsidP="00DC2D2E">
      <w:pPr>
        <w:pStyle w:val="PL"/>
        <w:rPr>
          <w:lang w:val="en-US"/>
        </w:rPr>
      </w:pPr>
      <w:r>
        <w:rPr>
          <w:lang w:val="en-US"/>
        </w:rPr>
        <w:t xml:space="preserve">        </w:t>
      </w:r>
      <w:r>
        <w:t>s</w:t>
      </w:r>
      <w:r w:rsidRPr="004D222C">
        <w:t>m</w:t>
      </w:r>
      <w:r>
        <w:t>ContextRef</w:t>
      </w:r>
      <w:r w:rsidRPr="002E5CBA">
        <w:rPr>
          <w:lang w:val="en-US"/>
        </w:rPr>
        <w:t>:</w:t>
      </w:r>
    </w:p>
    <w:p w14:paraId="1A8E21E5" w14:textId="77777777" w:rsidR="00DC2D2E" w:rsidRDefault="00DC2D2E" w:rsidP="00DC2D2E">
      <w:pPr>
        <w:pStyle w:val="PL"/>
      </w:pPr>
      <w:r w:rsidRPr="002E5CBA">
        <w:rPr>
          <w:lang w:val="en-US"/>
        </w:rPr>
        <w:t xml:space="preserve">          </w:t>
      </w:r>
      <w:r>
        <w:t>$ref: 'TS29571_CommonData.yaml#/components/schemas/Uri'</w:t>
      </w:r>
    </w:p>
    <w:p w14:paraId="59B72110" w14:textId="77777777" w:rsidR="00DC2D2E" w:rsidRPr="002E5CBA" w:rsidRDefault="00DC2D2E" w:rsidP="00DC2D2E">
      <w:pPr>
        <w:pStyle w:val="PL"/>
        <w:rPr>
          <w:lang w:val="en-US"/>
        </w:rPr>
      </w:pPr>
      <w:r w:rsidRPr="002E5CBA">
        <w:rPr>
          <w:lang w:val="en-US"/>
        </w:rPr>
        <w:t xml:space="preserve">        </w:t>
      </w:r>
      <w:r>
        <w:rPr>
          <w:lang w:eastAsia="fr-FR"/>
        </w:rPr>
        <w:t>smContextSmfPlmnId</w:t>
      </w:r>
      <w:r w:rsidRPr="002E5CBA">
        <w:rPr>
          <w:lang w:val="en-US"/>
        </w:rPr>
        <w:t>:</w:t>
      </w:r>
    </w:p>
    <w:p w14:paraId="617C389B" w14:textId="77777777" w:rsidR="00DC2D2E" w:rsidRDefault="00DC2D2E" w:rsidP="00DC2D2E">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5946B52" w14:textId="77777777" w:rsidR="00DC2D2E" w:rsidRDefault="00DC2D2E" w:rsidP="00DC2D2E">
      <w:pPr>
        <w:pStyle w:val="PL"/>
        <w:rPr>
          <w:lang w:val="en-US"/>
        </w:rPr>
      </w:pPr>
      <w:r>
        <w:rPr>
          <w:lang w:val="en-US"/>
        </w:rPr>
        <w:t xml:space="preserve">        </w:t>
      </w:r>
      <w:r>
        <w:t>smContextSmfId</w:t>
      </w:r>
      <w:r>
        <w:rPr>
          <w:lang w:val="en-US"/>
        </w:rPr>
        <w:t>:</w:t>
      </w:r>
    </w:p>
    <w:p w14:paraId="59E620E6" w14:textId="77777777" w:rsidR="00DC2D2E" w:rsidRDefault="00DC2D2E" w:rsidP="00DC2D2E">
      <w:pPr>
        <w:pStyle w:val="PL"/>
        <w:rPr>
          <w:lang w:val="en-US"/>
        </w:rPr>
      </w:pPr>
      <w:r>
        <w:rPr>
          <w:lang w:val="en-US"/>
        </w:rPr>
        <w:t xml:space="preserve">          $ref: 'TS29571_CommonData.yaml#/components/schemas/NfInstanceId'</w:t>
      </w:r>
    </w:p>
    <w:p w14:paraId="6C88F7FC" w14:textId="77777777" w:rsidR="00DC2D2E" w:rsidRDefault="00DC2D2E" w:rsidP="00DC2D2E">
      <w:pPr>
        <w:pStyle w:val="PL"/>
        <w:rPr>
          <w:lang w:val="en-US"/>
        </w:rPr>
      </w:pPr>
      <w:r>
        <w:rPr>
          <w:lang w:val="en-US"/>
        </w:rPr>
        <w:t xml:space="preserve">        </w:t>
      </w:r>
      <w:r>
        <w:t>smContextSmfSetId</w:t>
      </w:r>
      <w:r>
        <w:rPr>
          <w:lang w:val="en-US"/>
        </w:rPr>
        <w:t>:</w:t>
      </w:r>
    </w:p>
    <w:p w14:paraId="5D9E75FB" w14:textId="77777777" w:rsidR="00DC2D2E" w:rsidRDefault="00DC2D2E" w:rsidP="00DC2D2E">
      <w:pPr>
        <w:pStyle w:val="PL"/>
        <w:rPr>
          <w:lang w:val="en-US"/>
        </w:rPr>
      </w:pPr>
      <w:r>
        <w:rPr>
          <w:lang w:val="en-US"/>
        </w:rPr>
        <w:t xml:space="preserve">          $ref: 'TS29571_CommonData.yaml#/components/schemas/NfSetId'</w:t>
      </w:r>
    </w:p>
    <w:p w14:paraId="23210CB4" w14:textId="77777777" w:rsidR="00DC2D2E" w:rsidRPr="003B2883" w:rsidRDefault="00DC2D2E" w:rsidP="00DC2D2E">
      <w:pPr>
        <w:pStyle w:val="PL"/>
      </w:pPr>
      <w:r w:rsidRPr="003B2883">
        <w:t xml:space="preserve">        </w:t>
      </w:r>
      <w:r>
        <w:t>smContextSmfServiceSet</w:t>
      </w:r>
      <w:r w:rsidRPr="003B2883">
        <w:t>Id:</w:t>
      </w:r>
    </w:p>
    <w:p w14:paraId="45F12C28" w14:textId="77777777" w:rsidR="00DC2D2E" w:rsidRPr="003B2883" w:rsidRDefault="00DC2D2E" w:rsidP="00DC2D2E">
      <w:pPr>
        <w:pStyle w:val="PL"/>
      </w:pPr>
      <w:r w:rsidRPr="003B2883">
        <w:t xml:space="preserve">          $ref: 'TS29571_CommonData.yaml#/components/schemas/Nf</w:t>
      </w:r>
      <w:r>
        <w:t>ServiceSet</w:t>
      </w:r>
      <w:r w:rsidRPr="003B2883">
        <w:t>Id'</w:t>
      </w:r>
    </w:p>
    <w:p w14:paraId="5037E168" w14:textId="77777777" w:rsidR="00DC2D2E" w:rsidRPr="003B2883" w:rsidRDefault="00DC2D2E" w:rsidP="00DC2D2E">
      <w:pPr>
        <w:pStyle w:val="PL"/>
      </w:pPr>
      <w:r w:rsidRPr="003B2883">
        <w:t xml:space="preserve">        sm</w:t>
      </w:r>
      <w:r>
        <w:t>ContextSm</w:t>
      </w:r>
      <w:r w:rsidRPr="003B2883">
        <w:t>f</w:t>
      </w:r>
      <w:r>
        <w:t>Binding</w:t>
      </w:r>
      <w:r w:rsidRPr="003B2883">
        <w:t>:</w:t>
      </w:r>
    </w:p>
    <w:p w14:paraId="0ACF3BAF" w14:textId="77777777" w:rsidR="00DC2D2E" w:rsidRPr="00762643" w:rsidRDefault="00DC2D2E" w:rsidP="00DC2D2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B316770" w14:textId="77777777" w:rsidR="00DC2D2E" w:rsidRPr="002E5CBA" w:rsidRDefault="00DC2D2E" w:rsidP="00DC2D2E">
      <w:pPr>
        <w:pStyle w:val="PL"/>
        <w:rPr>
          <w:lang w:val="en-US"/>
        </w:rPr>
      </w:pPr>
      <w:r w:rsidRPr="002E5CBA">
        <w:rPr>
          <w:lang w:val="en-US"/>
        </w:rPr>
        <w:t xml:space="preserve">        upCnxState:</w:t>
      </w:r>
    </w:p>
    <w:p w14:paraId="415A1CBD" w14:textId="77777777" w:rsidR="00DC2D2E" w:rsidRDefault="00DC2D2E" w:rsidP="00DC2D2E">
      <w:pPr>
        <w:pStyle w:val="PL"/>
        <w:rPr>
          <w:lang w:val="en-US"/>
        </w:rPr>
      </w:pPr>
      <w:r w:rsidRPr="002E5CBA">
        <w:rPr>
          <w:lang w:val="en-US"/>
        </w:rPr>
        <w:t xml:space="preserve">          $ref: '#/components/schemas/UpCnxState'</w:t>
      </w:r>
    </w:p>
    <w:p w14:paraId="390D4B76" w14:textId="77777777" w:rsidR="00DC2D2E" w:rsidRPr="002E5CBA" w:rsidRDefault="00DC2D2E" w:rsidP="00DC2D2E">
      <w:pPr>
        <w:pStyle w:val="PL"/>
        <w:rPr>
          <w:lang w:val="en-US"/>
        </w:rPr>
      </w:pPr>
      <w:r w:rsidRPr="002E5CBA">
        <w:rPr>
          <w:lang w:val="en-US"/>
        </w:rPr>
        <w:t xml:space="preserve">        </w:t>
      </w:r>
      <w:r w:rsidRPr="001937FC">
        <w:rPr>
          <w:lang w:val="en-US" w:eastAsia="zh-CN"/>
        </w:rPr>
        <w:t>smallDataRateStatus</w:t>
      </w:r>
      <w:r w:rsidRPr="002E5CBA">
        <w:rPr>
          <w:lang w:val="en-US"/>
        </w:rPr>
        <w:t>:</w:t>
      </w:r>
    </w:p>
    <w:p w14:paraId="4E14CEAD" w14:textId="77777777" w:rsidR="00DC2D2E" w:rsidRDefault="00DC2D2E" w:rsidP="00DC2D2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F499067" w14:textId="77777777" w:rsidR="00DC2D2E" w:rsidRPr="002E5CBA" w:rsidRDefault="00DC2D2E" w:rsidP="00DC2D2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43572D2" w14:textId="77777777" w:rsidR="00DC2D2E" w:rsidRDefault="00DC2D2E" w:rsidP="00DC2D2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182ACFE" w14:textId="77777777" w:rsidR="00DC2D2E" w:rsidRPr="002E5CBA" w:rsidRDefault="00DC2D2E" w:rsidP="00DC2D2E">
      <w:pPr>
        <w:pStyle w:val="PL"/>
        <w:rPr>
          <w:lang w:val="en-US"/>
        </w:rPr>
      </w:pPr>
      <w:r w:rsidRPr="002E5CBA">
        <w:rPr>
          <w:lang w:val="en-US"/>
        </w:rPr>
        <w:t xml:space="preserve">        </w:t>
      </w:r>
      <w:r>
        <w:rPr>
          <w:lang w:eastAsia="zh-CN"/>
        </w:rPr>
        <w:t>extendedNasSmTimerInd</w:t>
      </w:r>
      <w:r w:rsidRPr="002E5CBA">
        <w:rPr>
          <w:lang w:val="en-US"/>
        </w:rPr>
        <w:t>:</w:t>
      </w:r>
    </w:p>
    <w:p w14:paraId="6D3369C8"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686E11DE" w14:textId="77777777" w:rsidR="00DC2D2E" w:rsidRDefault="00DC2D2E" w:rsidP="00DC2D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B0675C" w14:textId="77777777" w:rsidR="00DC2D2E" w:rsidRPr="002E5CBA" w:rsidRDefault="00DC2D2E" w:rsidP="00DC2D2E">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77A1BF9"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328FFA59" w14:textId="77777777" w:rsidR="00DC2D2E" w:rsidRDefault="00DC2D2E" w:rsidP="00DC2D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83E878" w14:textId="77777777" w:rsidR="00DC2D2E" w:rsidRDefault="00DC2D2E" w:rsidP="00DC2D2E">
      <w:pPr>
        <w:pStyle w:val="PL"/>
      </w:pPr>
      <w:r>
        <w:rPr>
          <w:lang w:val="en-US"/>
        </w:rPr>
        <w:t xml:space="preserve">        </w:t>
      </w:r>
      <w:r>
        <w:t>ddn</w:t>
      </w:r>
      <w:r w:rsidRPr="00DF76B8">
        <w:t>Failure</w:t>
      </w:r>
      <w:r>
        <w:t>Subs:</w:t>
      </w:r>
    </w:p>
    <w:p w14:paraId="577A3004" w14:textId="77777777" w:rsidR="00DC2D2E" w:rsidRDefault="00DC2D2E" w:rsidP="00DC2D2E">
      <w:pPr>
        <w:pStyle w:val="PL"/>
        <w:rPr>
          <w:lang w:val="en-US"/>
        </w:rPr>
      </w:pPr>
      <w:r w:rsidRPr="002E5CBA">
        <w:rPr>
          <w:lang w:val="en-US"/>
        </w:rPr>
        <w:t xml:space="preserve">          $ref: '#/components/schemas/</w:t>
      </w:r>
      <w:r>
        <w:rPr>
          <w:lang w:val="en-US"/>
        </w:rPr>
        <w:t>D</w:t>
      </w:r>
      <w:r>
        <w:t>dn</w:t>
      </w:r>
      <w:r w:rsidRPr="00DF76B8">
        <w:t>Failure</w:t>
      </w:r>
      <w:r>
        <w:t>Subs'</w:t>
      </w:r>
    </w:p>
    <w:p w14:paraId="0590DCED" w14:textId="77777777" w:rsidR="00DC2D2E" w:rsidRPr="002E5CBA" w:rsidRDefault="00DC2D2E" w:rsidP="00DC2D2E">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17830EA" w14:textId="77777777" w:rsidR="00DC2D2E" w:rsidRDefault="00DC2D2E" w:rsidP="00DC2D2E">
      <w:pPr>
        <w:pStyle w:val="PL"/>
        <w:rPr>
          <w:lang w:val="en-US" w:eastAsia="zh-CN"/>
        </w:rPr>
      </w:pPr>
      <w:r w:rsidRPr="002E5CBA">
        <w:rPr>
          <w:lang w:val="en-US"/>
        </w:rPr>
        <w:t xml:space="preserve">          type: </w:t>
      </w:r>
      <w:r>
        <w:rPr>
          <w:rFonts w:hint="eastAsia"/>
          <w:lang w:val="en-US" w:eastAsia="zh-CN"/>
        </w:rPr>
        <w:t>boolean</w:t>
      </w:r>
    </w:p>
    <w:p w14:paraId="1AF9390F" w14:textId="77777777" w:rsidR="00DC2D2E" w:rsidRDefault="00DC2D2E" w:rsidP="00DC2D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0EA2D4" w14:textId="77777777" w:rsidR="00DC2D2E" w:rsidRPr="002E5CBA" w:rsidRDefault="00DC2D2E" w:rsidP="00DC2D2E">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A898990" w14:textId="77777777" w:rsidR="00DC2D2E" w:rsidRDefault="00DC2D2E" w:rsidP="00DC2D2E">
      <w:pPr>
        <w:pStyle w:val="PL"/>
        <w:rPr>
          <w:lang w:val="en-US"/>
        </w:rPr>
      </w:pPr>
      <w:r w:rsidRPr="002E5CBA">
        <w:rPr>
          <w:lang w:val="en-US"/>
        </w:rPr>
        <w:t xml:space="preserve">          $ref: 'TS29571_CommonData.yaml#/components/schemas/NfInstanceId'</w:t>
      </w:r>
    </w:p>
    <w:p w14:paraId="696F3E63" w14:textId="77777777" w:rsidR="00DC2D2E" w:rsidRPr="002E5CBA" w:rsidRDefault="00DC2D2E" w:rsidP="00DC2D2E">
      <w:pPr>
        <w:pStyle w:val="PL"/>
        <w:rPr>
          <w:lang w:val="en-US"/>
        </w:rPr>
      </w:pPr>
      <w:r>
        <w:rPr>
          <w:lang w:val="en-US"/>
        </w:rPr>
        <w:t xml:space="preserve">        </w:t>
      </w:r>
      <w:r>
        <w:t>oldSmContextRef</w:t>
      </w:r>
      <w:r w:rsidRPr="002E5CBA">
        <w:rPr>
          <w:lang w:val="en-US"/>
        </w:rPr>
        <w:t>:</w:t>
      </w:r>
    </w:p>
    <w:p w14:paraId="6BB95D70" w14:textId="77777777" w:rsidR="00DC2D2E" w:rsidRDefault="00DC2D2E" w:rsidP="00DC2D2E">
      <w:pPr>
        <w:pStyle w:val="PL"/>
      </w:pPr>
      <w:r w:rsidRPr="002E5CBA">
        <w:rPr>
          <w:lang w:val="en-US"/>
        </w:rPr>
        <w:t xml:space="preserve">          </w:t>
      </w:r>
      <w:r>
        <w:t>$ref: 'TS29571_CommonData.yaml#/components/schemas/Uri'</w:t>
      </w:r>
    </w:p>
    <w:p w14:paraId="41428D18" w14:textId="77777777" w:rsidR="00DC2D2E" w:rsidRPr="002E5CBA" w:rsidRDefault="00DC2D2E" w:rsidP="00DC2D2E">
      <w:pPr>
        <w:pStyle w:val="PL"/>
        <w:rPr>
          <w:lang w:val="en-US"/>
        </w:rPr>
      </w:pPr>
      <w:r w:rsidRPr="002E5CBA">
        <w:rPr>
          <w:lang w:val="en-US"/>
        </w:rPr>
        <w:t xml:space="preserve">        </w:t>
      </w:r>
      <w:r>
        <w:rPr>
          <w:lang w:val="en-US"/>
        </w:rPr>
        <w:t>wAgfInfo</w:t>
      </w:r>
      <w:r w:rsidRPr="002E5CBA">
        <w:rPr>
          <w:lang w:val="en-US"/>
        </w:rPr>
        <w:t>:</w:t>
      </w:r>
    </w:p>
    <w:p w14:paraId="312BB1DA" w14:textId="77777777" w:rsidR="00DC2D2E" w:rsidRDefault="00DC2D2E" w:rsidP="00DC2D2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452D3C1" w14:textId="77777777" w:rsidR="00DC2D2E" w:rsidRPr="002E5CBA" w:rsidRDefault="00DC2D2E" w:rsidP="00DC2D2E">
      <w:pPr>
        <w:pStyle w:val="PL"/>
        <w:rPr>
          <w:lang w:val="en-US"/>
        </w:rPr>
      </w:pPr>
      <w:r w:rsidRPr="002E5CBA">
        <w:rPr>
          <w:lang w:val="en-US"/>
        </w:rPr>
        <w:t xml:space="preserve">        </w:t>
      </w:r>
      <w:r>
        <w:rPr>
          <w:lang w:val="en-US"/>
        </w:rPr>
        <w:t>tngfInfo</w:t>
      </w:r>
      <w:r w:rsidRPr="002E5CBA">
        <w:rPr>
          <w:lang w:val="en-US"/>
        </w:rPr>
        <w:t>:</w:t>
      </w:r>
    </w:p>
    <w:p w14:paraId="289291F8" w14:textId="77777777" w:rsidR="00DC2D2E" w:rsidRDefault="00DC2D2E" w:rsidP="00DC2D2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9F69E81" w14:textId="77777777" w:rsidR="00DC2D2E" w:rsidRPr="002E5CBA" w:rsidRDefault="00DC2D2E" w:rsidP="00DC2D2E">
      <w:pPr>
        <w:pStyle w:val="PL"/>
        <w:rPr>
          <w:lang w:val="en-US"/>
        </w:rPr>
      </w:pPr>
      <w:r w:rsidRPr="002E5CBA">
        <w:rPr>
          <w:lang w:val="en-US"/>
        </w:rPr>
        <w:t xml:space="preserve">        </w:t>
      </w:r>
      <w:r>
        <w:rPr>
          <w:lang w:val="en-US"/>
        </w:rPr>
        <w:t>twifInfo</w:t>
      </w:r>
      <w:r w:rsidRPr="002E5CBA">
        <w:rPr>
          <w:lang w:val="en-US"/>
        </w:rPr>
        <w:t>:</w:t>
      </w:r>
    </w:p>
    <w:p w14:paraId="252B7250" w14:textId="77777777" w:rsidR="00DC2D2E" w:rsidRDefault="00DC2D2E" w:rsidP="00DC2D2E">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ECD2A6D" w14:textId="77777777" w:rsidR="00DC2D2E" w:rsidRPr="002E5CBA" w:rsidRDefault="00DC2D2E" w:rsidP="00DC2D2E">
      <w:pPr>
        <w:pStyle w:val="PL"/>
        <w:rPr>
          <w:lang w:val="en-US"/>
        </w:rPr>
      </w:pPr>
      <w:r w:rsidRPr="002E5CBA">
        <w:rPr>
          <w:lang w:val="en-US"/>
        </w:rPr>
        <w:lastRenderedPageBreak/>
        <w:t xml:space="preserve">        </w:t>
      </w:r>
      <w:r>
        <w:rPr>
          <w:lang w:eastAsia="zh-CN"/>
        </w:rPr>
        <w:t>ranUnchangedInd</w:t>
      </w:r>
      <w:r w:rsidRPr="002E5CBA">
        <w:rPr>
          <w:lang w:val="en-US"/>
        </w:rPr>
        <w:t>:</w:t>
      </w:r>
    </w:p>
    <w:p w14:paraId="6FE15663" w14:textId="77777777" w:rsidR="00DC2D2E" w:rsidRPr="000B139A" w:rsidRDefault="00DC2D2E" w:rsidP="00DC2D2E">
      <w:pPr>
        <w:pStyle w:val="PL"/>
        <w:rPr>
          <w:lang w:val="en-US"/>
        </w:rPr>
      </w:pPr>
      <w:r w:rsidRPr="002E5CBA">
        <w:rPr>
          <w:lang w:val="en-US"/>
        </w:rPr>
        <w:t xml:space="preserve">          type: </w:t>
      </w:r>
      <w:r>
        <w:rPr>
          <w:rFonts w:hint="eastAsia"/>
          <w:lang w:val="en-US" w:eastAsia="zh-CN"/>
        </w:rPr>
        <w:t>boolean</w:t>
      </w:r>
    </w:p>
    <w:p w14:paraId="32BBF60C" w14:textId="77777777" w:rsidR="00DC2D2E" w:rsidRDefault="00DC2D2E" w:rsidP="00DC2D2E">
      <w:pPr>
        <w:pStyle w:val="PL"/>
        <w:tabs>
          <w:tab w:val="clear" w:pos="384"/>
          <w:tab w:val="clear" w:pos="768"/>
        </w:tabs>
      </w:pPr>
      <w:r>
        <w:rPr>
          <w:lang w:val="en-US"/>
        </w:rPr>
        <w:t xml:space="preserve">        </w:t>
      </w:r>
      <w:r>
        <w:rPr>
          <w:lang w:eastAsia="zh-CN"/>
        </w:rPr>
        <w:t>samePcfSelectionInd</w:t>
      </w:r>
      <w:r>
        <w:t>:</w:t>
      </w:r>
    </w:p>
    <w:p w14:paraId="6FDAFB5B" w14:textId="77777777" w:rsidR="00DC2D2E" w:rsidRDefault="00DC2D2E" w:rsidP="00DC2D2E">
      <w:pPr>
        <w:pStyle w:val="PL"/>
      </w:pPr>
      <w:r>
        <w:t xml:space="preserve">          type: boolean</w:t>
      </w:r>
    </w:p>
    <w:p w14:paraId="3EE9B976" w14:textId="77777777" w:rsidR="00DC2D2E" w:rsidRDefault="00DC2D2E" w:rsidP="00DC2D2E">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277CB0D2" w14:textId="77777777" w:rsidR="00DC2D2E" w:rsidRDefault="00DC2D2E" w:rsidP="00DC2D2E">
      <w:pPr>
        <w:pStyle w:val="PL"/>
        <w:rPr>
          <w:lang w:eastAsia="zh-CN"/>
        </w:rPr>
      </w:pPr>
      <w:r w:rsidRPr="002E5CBA">
        <w:rPr>
          <w:lang w:val="en-US"/>
        </w:rPr>
        <w:t xml:space="preserve">        </w:t>
      </w:r>
      <w:r>
        <w:rPr>
          <w:rFonts w:hint="eastAsia"/>
          <w:lang w:eastAsia="zh-CN"/>
        </w:rPr>
        <w:t>t</w:t>
      </w:r>
      <w:r>
        <w:rPr>
          <w:lang w:eastAsia="zh-CN"/>
        </w:rPr>
        <w:t>argetDnai:</w:t>
      </w:r>
    </w:p>
    <w:p w14:paraId="759830AB" w14:textId="77777777" w:rsidR="00DC2D2E" w:rsidRDefault="00DC2D2E" w:rsidP="00DC2D2E">
      <w:pPr>
        <w:pStyle w:val="PL"/>
        <w:rPr>
          <w:lang w:val="en-US"/>
        </w:rPr>
      </w:pPr>
      <w:r>
        <w:rPr>
          <w:lang w:val="en-US"/>
        </w:rPr>
        <w:t xml:space="preserve">          $ref: 'TS29571_CommonData.yaml#/components/schemas/Dnai'</w:t>
      </w:r>
    </w:p>
    <w:p w14:paraId="6A8FFBCA" w14:textId="77777777" w:rsidR="00DC2D2E" w:rsidRDefault="00DC2D2E" w:rsidP="00DC2D2E">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30BB7556" w14:textId="77777777" w:rsidR="00DC2D2E" w:rsidRDefault="00DC2D2E" w:rsidP="00DC2D2E">
      <w:pPr>
        <w:pStyle w:val="PL"/>
      </w:pPr>
      <w:r>
        <w:t xml:space="preserve">          </w:t>
      </w:r>
      <w:r w:rsidRPr="00690A26">
        <w:t>$ref: 'TS29571_CommonData.yaml#/components/schemas/Uri'</w:t>
      </w:r>
    </w:p>
    <w:p w14:paraId="22912EDF" w14:textId="77777777" w:rsidR="00DC2D2E" w:rsidRDefault="00DC2D2E" w:rsidP="00DC2D2E">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6BFF78E" w14:textId="77777777" w:rsidR="00DC2D2E" w:rsidRDefault="00DC2D2E" w:rsidP="00DC2D2E">
      <w:pPr>
        <w:pStyle w:val="PL"/>
      </w:pPr>
      <w:r>
        <w:t xml:space="preserve">          </w:t>
      </w:r>
      <w:r w:rsidRPr="00690A26">
        <w:t>$ref: 'TS29571_CommonData.yaml#/components/schemas/Uri'</w:t>
      </w:r>
    </w:p>
    <w:p w14:paraId="7D88D48E" w14:textId="77777777" w:rsidR="00DC2D2E" w:rsidRDefault="00DC2D2E" w:rsidP="00DC2D2E">
      <w:pPr>
        <w:pStyle w:val="PL"/>
        <w:rPr>
          <w:lang w:eastAsia="zh-CN"/>
        </w:rPr>
      </w:pPr>
      <w:r w:rsidRPr="002857AD">
        <w:t xml:space="preserve">        </w:t>
      </w:r>
      <w:r w:rsidRPr="00E30083">
        <w:rPr>
          <w:lang w:eastAsia="zh-CN"/>
        </w:rPr>
        <w:t>nrfAccessTokenUri</w:t>
      </w:r>
      <w:r>
        <w:rPr>
          <w:lang w:eastAsia="zh-CN"/>
        </w:rPr>
        <w:t>:</w:t>
      </w:r>
    </w:p>
    <w:p w14:paraId="054F40DA" w14:textId="77777777" w:rsidR="00DC2D2E" w:rsidRDefault="00DC2D2E" w:rsidP="00DC2D2E">
      <w:pPr>
        <w:pStyle w:val="PL"/>
      </w:pPr>
      <w:r>
        <w:t xml:space="preserve">          </w:t>
      </w:r>
      <w:r w:rsidRPr="00690A26">
        <w:t>$ref: 'TS29571_CommonData.yaml#/components/schemas/Uri'</w:t>
      </w:r>
    </w:p>
    <w:p w14:paraId="4C77A903" w14:textId="77777777" w:rsidR="00DC2D2E" w:rsidRDefault="00DC2D2E" w:rsidP="00DC2D2E">
      <w:pPr>
        <w:pStyle w:val="PL"/>
      </w:pPr>
      <w:r>
        <w:t xml:space="preserve">        nrf</w:t>
      </w:r>
      <w:r>
        <w:rPr>
          <w:lang w:eastAsia="zh-CN"/>
        </w:rPr>
        <w:t>Oauth2Required</w:t>
      </w:r>
      <w:r>
        <w:t>:</w:t>
      </w:r>
    </w:p>
    <w:p w14:paraId="259BAC50" w14:textId="77777777" w:rsidR="00DC2D2E" w:rsidRDefault="00DC2D2E" w:rsidP="00DC2D2E">
      <w:pPr>
        <w:pStyle w:val="PL"/>
      </w:pPr>
      <w:r>
        <w:t xml:space="preserve">          type: object</w:t>
      </w:r>
    </w:p>
    <w:p w14:paraId="602E32D5" w14:textId="77777777" w:rsidR="00DC2D2E" w:rsidRDefault="00DC2D2E" w:rsidP="00DC2D2E">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6760F0F0" w14:textId="77777777" w:rsidR="00DC2D2E" w:rsidRDefault="00DC2D2E" w:rsidP="00DC2D2E">
      <w:pPr>
        <w:pStyle w:val="PL"/>
        <w:rPr>
          <w:rFonts w:cs="Arial"/>
          <w:szCs w:val="18"/>
          <w:lang w:eastAsia="zh-CN"/>
        </w:rPr>
      </w:pPr>
      <w:r>
        <w:rPr>
          <w:rFonts w:cs="Arial"/>
          <w:szCs w:val="18"/>
          <w:lang w:eastAsia="zh-CN"/>
        </w:rPr>
        <w:t xml:space="preserve">          accessing its services. The key of the map shall be the name of an NRF service, e.g.</w:t>
      </w:r>
    </w:p>
    <w:p w14:paraId="0D08260B" w14:textId="77777777" w:rsidR="00DC2D2E" w:rsidRDefault="00DC2D2E" w:rsidP="00DC2D2E">
      <w:pPr>
        <w:pStyle w:val="PL"/>
      </w:pPr>
      <w:r>
        <w:rPr>
          <w:rFonts w:cs="Arial"/>
          <w:szCs w:val="18"/>
          <w:lang w:eastAsia="zh-CN"/>
        </w:rPr>
        <w:t xml:space="preserve">          </w:t>
      </w:r>
      <w:r>
        <w:t>"nnrf-nfm" or "nnrf-disc"'</w:t>
      </w:r>
    </w:p>
    <w:p w14:paraId="0CA83B55" w14:textId="77777777" w:rsidR="00DC2D2E" w:rsidRDefault="00DC2D2E" w:rsidP="00DC2D2E">
      <w:pPr>
        <w:pStyle w:val="PL"/>
      </w:pPr>
      <w:r>
        <w:t xml:space="preserve">          additionalProperties:</w:t>
      </w:r>
    </w:p>
    <w:p w14:paraId="2CF8DC5C" w14:textId="77777777" w:rsidR="00DC2D2E" w:rsidRDefault="00DC2D2E" w:rsidP="00DC2D2E">
      <w:pPr>
        <w:pStyle w:val="PL"/>
      </w:pPr>
      <w:r>
        <w:t xml:space="preserve">            type: boolean</w:t>
      </w:r>
    </w:p>
    <w:p w14:paraId="622A7CE7" w14:textId="77777777" w:rsidR="00DC2D2E" w:rsidRDefault="00DC2D2E" w:rsidP="00DC2D2E">
      <w:pPr>
        <w:pStyle w:val="PL"/>
        <w:rPr>
          <w:lang w:eastAsia="zh-CN"/>
        </w:rPr>
      </w:pPr>
      <w:r>
        <w:t xml:space="preserve">          </w:t>
      </w:r>
      <w:r>
        <w:rPr>
          <w:lang w:eastAsia="zh-CN"/>
        </w:rPr>
        <w:t>minP</w:t>
      </w:r>
      <w:r>
        <w:t>roperties:</w:t>
      </w:r>
      <w:r>
        <w:rPr>
          <w:lang w:eastAsia="zh-CN"/>
        </w:rPr>
        <w:t xml:space="preserve"> 1</w:t>
      </w:r>
    </w:p>
    <w:p w14:paraId="13068EB3" w14:textId="77777777" w:rsidR="00DC2D2E" w:rsidRPr="003B2883" w:rsidRDefault="00DC2D2E" w:rsidP="00DC2D2E">
      <w:pPr>
        <w:pStyle w:val="PL"/>
      </w:pPr>
      <w:r w:rsidRPr="003B2883">
        <w:t xml:space="preserve">        </w:t>
      </w:r>
      <w:r>
        <w:t>smfBindingInfo</w:t>
      </w:r>
      <w:r w:rsidRPr="003B2883">
        <w:t>:</w:t>
      </w:r>
    </w:p>
    <w:p w14:paraId="7D9D2843" w14:textId="77777777" w:rsidR="00DC2D2E" w:rsidRDefault="00DC2D2E" w:rsidP="00DC2D2E">
      <w:pPr>
        <w:pStyle w:val="PL"/>
      </w:pPr>
      <w:r>
        <w:t xml:space="preserve">          type: string</w:t>
      </w:r>
    </w:p>
    <w:p w14:paraId="111E9E3C" w14:textId="77777777" w:rsidR="00DC2D2E" w:rsidRDefault="00DC2D2E" w:rsidP="00DC2D2E">
      <w:pPr>
        <w:pStyle w:val="PL"/>
        <w:rPr>
          <w:lang w:eastAsia="zh-CN"/>
        </w:rPr>
      </w:pPr>
      <w:r w:rsidRPr="002E5CBA">
        <w:rPr>
          <w:lang w:val="en-US"/>
        </w:rPr>
        <w:t xml:space="preserve">        </w:t>
      </w:r>
      <w:r>
        <w:rPr>
          <w:lang w:eastAsia="zh-CN"/>
        </w:rPr>
        <w:t>pvsInfo:</w:t>
      </w:r>
    </w:p>
    <w:p w14:paraId="5EA91C11" w14:textId="77777777" w:rsidR="00DC2D2E" w:rsidRDefault="00DC2D2E" w:rsidP="00DC2D2E">
      <w:pPr>
        <w:pStyle w:val="PL"/>
        <w:rPr>
          <w:lang w:eastAsia="zh-CN"/>
        </w:rPr>
      </w:pPr>
      <w:r>
        <w:rPr>
          <w:lang w:eastAsia="zh-CN"/>
        </w:rPr>
        <w:t xml:space="preserve">          type: array</w:t>
      </w:r>
    </w:p>
    <w:p w14:paraId="18A6A1D4" w14:textId="77777777" w:rsidR="00DC2D2E" w:rsidRDefault="00DC2D2E" w:rsidP="00DC2D2E">
      <w:pPr>
        <w:pStyle w:val="PL"/>
        <w:rPr>
          <w:lang w:eastAsia="zh-CN"/>
        </w:rPr>
      </w:pPr>
      <w:r>
        <w:rPr>
          <w:lang w:eastAsia="zh-CN"/>
        </w:rPr>
        <w:t xml:space="preserve">          items:</w:t>
      </w:r>
    </w:p>
    <w:p w14:paraId="4B9AF9D6" w14:textId="77777777" w:rsidR="00DC2D2E" w:rsidRDefault="00DC2D2E" w:rsidP="00DC2D2E">
      <w:pPr>
        <w:pStyle w:val="PL"/>
        <w:rPr>
          <w:lang w:val="en-US"/>
        </w:rPr>
      </w:pPr>
      <w:r>
        <w:rPr>
          <w:lang w:val="en-US"/>
        </w:rPr>
        <w:t xml:space="preserve">            $ref: 'TS29571_CommonData.yaml#/components/schemas/ServerAddressingInfo'</w:t>
      </w:r>
    </w:p>
    <w:p w14:paraId="136F6CF3" w14:textId="77777777" w:rsidR="00DC2D2E" w:rsidRDefault="00DC2D2E" w:rsidP="00DC2D2E">
      <w:pPr>
        <w:pStyle w:val="PL"/>
        <w:rPr>
          <w:lang w:val="en-US"/>
        </w:rPr>
      </w:pPr>
      <w:r>
        <w:rPr>
          <w:lang w:val="en-US"/>
        </w:rPr>
        <w:t xml:space="preserve">          minItems: 1</w:t>
      </w:r>
    </w:p>
    <w:p w14:paraId="34B35077" w14:textId="77777777" w:rsidR="00DC2D2E" w:rsidRDefault="00DC2D2E" w:rsidP="00DC2D2E">
      <w:pPr>
        <w:pStyle w:val="PL"/>
      </w:pPr>
      <w:r>
        <w:t xml:space="preserve">        </w:t>
      </w:r>
      <w:r>
        <w:rPr>
          <w:rFonts w:hint="eastAsia"/>
          <w:lang w:eastAsia="zh-CN"/>
        </w:rPr>
        <w:t>o</w:t>
      </w:r>
      <w:r>
        <w:rPr>
          <w:lang w:eastAsia="zh-CN"/>
        </w:rPr>
        <w:t>nboardingInd</w:t>
      </w:r>
      <w:r>
        <w:t>:</w:t>
      </w:r>
    </w:p>
    <w:p w14:paraId="5E22A2D2" w14:textId="77777777" w:rsidR="00DC2D2E" w:rsidRPr="002E5CBA" w:rsidRDefault="00DC2D2E" w:rsidP="00DC2D2E">
      <w:pPr>
        <w:pStyle w:val="PL"/>
        <w:rPr>
          <w:lang w:val="en-US"/>
        </w:rPr>
      </w:pPr>
      <w:r w:rsidRPr="002E5CBA">
        <w:rPr>
          <w:lang w:val="en-US"/>
        </w:rPr>
        <w:t xml:space="preserve">          type: boolean</w:t>
      </w:r>
    </w:p>
    <w:p w14:paraId="71CD37F7" w14:textId="77777777" w:rsidR="00DC2D2E" w:rsidRDefault="00DC2D2E" w:rsidP="00DC2D2E">
      <w:pPr>
        <w:pStyle w:val="PL"/>
        <w:rPr>
          <w:lang w:val="en-US"/>
        </w:rPr>
      </w:pPr>
      <w:r w:rsidRPr="002E5CBA">
        <w:rPr>
          <w:lang w:val="en-US"/>
        </w:rPr>
        <w:t xml:space="preserve">          default: </w:t>
      </w:r>
      <w:r>
        <w:rPr>
          <w:lang w:val="en-US"/>
        </w:rPr>
        <w:t>false</w:t>
      </w:r>
    </w:p>
    <w:p w14:paraId="68E8EB39" w14:textId="77777777" w:rsidR="00DC2D2E" w:rsidRPr="002E5CBA" w:rsidRDefault="00DC2D2E" w:rsidP="00DC2D2E">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A94EA82" w14:textId="77777777" w:rsidR="00DC2D2E" w:rsidRDefault="00DC2D2E" w:rsidP="00DC2D2E">
      <w:pPr>
        <w:pStyle w:val="PL"/>
      </w:pPr>
      <w:r w:rsidRPr="002E5CBA">
        <w:rPr>
          <w:lang w:val="en-US"/>
        </w:rPr>
        <w:t xml:space="preserve">          </w:t>
      </w:r>
      <w:r>
        <w:t>$ref: 'TS29571_CommonData.yaml#/components/schemas/Uri'</w:t>
      </w:r>
    </w:p>
    <w:p w14:paraId="4DF56048" w14:textId="77777777" w:rsidR="00DC2D2E" w:rsidRDefault="00DC2D2E" w:rsidP="00DC2D2E">
      <w:pPr>
        <w:pStyle w:val="PL"/>
      </w:pPr>
      <w:r>
        <w:t xml:space="preserve">        smPolicyNotifyInd:</w:t>
      </w:r>
    </w:p>
    <w:p w14:paraId="597B88F0" w14:textId="77777777" w:rsidR="00DC2D2E" w:rsidRPr="002E5CBA" w:rsidRDefault="00DC2D2E" w:rsidP="00DC2D2E">
      <w:pPr>
        <w:pStyle w:val="PL"/>
        <w:rPr>
          <w:lang w:val="en-US"/>
        </w:rPr>
      </w:pPr>
      <w:r w:rsidRPr="002E5CBA">
        <w:rPr>
          <w:lang w:val="en-US"/>
        </w:rPr>
        <w:t xml:space="preserve">          type: boolean</w:t>
      </w:r>
    </w:p>
    <w:p w14:paraId="734156C5" w14:textId="77777777" w:rsidR="00DC2D2E" w:rsidRDefault="00DC2D2E" w:rsidP="00DC2D2E">
      <w:pPr>
        <w:pStyle w:val="PL"/>
        <w:rPr>
          <w:lang w:val="en-US"/>
        </w:rPr>
      </w:pPr>
      <w:r w:rsidRPr="002E5CBA">
        <w:rPr>
          <w:lang w:val="en-US"/>
        </w:rPr>
        <w:t xml:space="preserve">          default: false</w:t>
      </w:r>
    </w:p>
    <w:p w14:paraId="2CAABFE0" w14:textId="77777777" w:rsidR="00DC2D2E" w:rsidRDefault="00DC2D2E" w:rsidP="00DC2D2E">
      <w:pPr>
        <w:pStyle w:val="PL"/>
      </w:pPr>
      <w:r>
        <w:t xml:space="preserve">        </w:t>
      </w:r>
      <w:r>
        <w:rPr>
          <w:lang w:eastAsia="zh-CN"/>
        </w:rPr>
        <w:t>pcfUeCallbackInfo:</w:t>
      </w:r>
    </w:p>
    <w:p w14:paraId="2D8FB50A" w14:textId="77777777" w:rsidR="00DC2D2E" w:rsidRDefault="00DC2D2E" w:rsidP="00DC2D2E">
      <w:pPr>
        <w:pStyle w:val="PL"/>
      </w:pPr>
      <w:r>
        <w:t xml:space="preserve">          $ref: 'TS29571_CommonData.yaml#/components/schemas/PcfUeCallbackInfo'</w:t>
      </w:r>
    </w:p>
    <w:p w14:paraId="7D21111A" w14:textId="77777777" w:rsidR="00DC2D2E" w:rsidRPr="003B2883" w:rsidRDefault="00DC2D2E" w:rsidP="00DC2D2E">
      <w:pPr>
        <w:pStyle w:val="PL"/>
      </w:pPr>
      <w:r w:rsidRPr="003B2883">
        <w:t xml:space="preserve">        </w:t>
      </w:r>
      <w:r>
        <w:t>satelliteBackhaulCat</w:t>
      </w:r>
      <w:r w:rsidRPr="003B2883">
        <w:t>:</w:t>
      </w:r>
    </w:p>
    <w:p w14:paraId="789A15CB" w14:textId="77777777" w:rsidR="00DC2D2E" w:rsidRDefault="00DC2D2E" w:rsidP="00DC2D2E">
      <w:pPr>
        <w:pStyle w:val="PL"/>
      </w:pPr>
      <w:r>
        <w:t xml:space="preserve">          </w:t>
      </w:r>
      <w:r w:rsidRPr="00690A26">
        <w:t>$ref: 'TS29571_CommonData.yaml#/components/schemas/</w:t>
      </w:r>
      <w:r>
        <w:t>SatelliteBackhaulCategory</w:t>
      </w:r>
      <w:r w:rsidRPr="00690A26">
        <w:t>'</w:t>
      </w:r>
    </w:p>
    <w:p w14:paraId="4A42F69F" w14:textId="77777777" w:rsidR="00DC2D2E" w:rsidRPr="002E5CBA" w:rsidRDefault="00DC2D2E" w:rsidP="00DC2D2E">
      <w:pPr>
        <w:pStyle w:val="PL"/>
        <w:rPr>
          <w:lang w:val="en-US"/>
        </w:rPr>
      </w:pPr>
      <w:r w:rsidRPr="002E5CBA">
        <w:rPr>
          <w:lang w:val="en-US"/>
        </w:rPr>
        <w:t xml:space="preserve">        </w:t>
      </w:r>
      <w:r>
        <w:rPr>
          <w:lang w:eastAsia="zh-CN"/>
        </w:rPr>
        <w:t>upipSupported</w:t>
      </w:r>
      <w:r w:rsidRPr="002E5CBA">
        <w:rPr>
          <w:lang w:val="en-US"/>
        </w:rPr>
        <w:t>:</w:t>
      </w:r>
    </w:p>
    <w:p w14:paraId="05FBFE91" w14:textId="77777777" w:rsidR="00DC2D2E" w:rsidRDefault="00DC2D2E" w:rsidP="00DC2D2E">
      <w:pPr>
        <w:pStyle w:val="PL"/>
        <w:rPr>
          <w:lang w:val="en-US"/>
        </w:rPr>
      </w:pPr>
      <w:r w:rsidRPr="002E5CBA">
        <w:rPr>
          <w:lang w:val="en-US"/>
        </w:rPr>
        <w:t xml:space="preserve">          </w:t>
      </w:r>
      <w:r>
        <w:rPr>
          <w:lang w:val="en-US"/>
        </w:rPr>
        <w:t>type: boolean</w:t>
      </w:r>
    </w:p>
    <w:p w14:paraId="2F61BB1F" w14:textId="77777777" w:rsidR="00DC2D2E" w:rsidRDefault="00DC2D2E" w:rsidP="00DC2D2E">
      <w:pPr>
        <w:pStyle w:val="PL"/>
        <w:rPr>
          <w:lang w:val="en-US"/>
        </w:rPr>
      </w:pPr>
      <w:r w:rsidRPr="002E5CBA">
        <w:rPr>
          <w:lang w:val="en-US"/>
        </w:rPr>
        <w:t xml:space="preserve">          </w:t>
      </w:r>
      <w:r>
        <w:rPr>
          <w:lang w:val="en-US"/>
        </w:rPr>
        <w:t>default: false</w:t>
      </w:r>
    </w:p>
    <w:p w14:paraId="535461D0" w14:textId="77777777" w:rsidR="00DC2D2E" w:rsidRDefault="00DC2D2E" w:rsidP="00DC2D2E">
      <w:pPr>
        <w:pStyle w:val="PL"/>
        <w:rPr>
          <w:lang w:eastAsia="zh-CN"/>
        </w:rPr>
      </w:pPr>
      <w:r w:rsidRPr="002E5CBA">
        <w:rPr>
          <w:lang w:val="en-US"/>
        </w:rPr>
        <w:t xml:space="preserve">        </w:t>
      </w:r>
      <w:r>
        <w:rPr>
          <w:lang w:eastAsia="zh-CN"/>
        </w:rPr>
        <w:t>uavAuthenticated:</w:t>
      </w:r>
    </w:p>
    <w:p w14:paraId="67394253" w14:textId="77777777" w:rsidR="00DC2D2E" w:rsidRDefault="00DC2D2E" w:rsidP="00DC2D2E">
      <w:pPr>
        <w:pStyle w:val="PL"/>
        <w:rPr>
          <w:lang w:val="en-US"/>
        </w:rPr>
      </w:pPr>
      <w:r w:rsidRPr="002E5CBA">
        <w:rPr>
          <w:lang w:val="en-US"/>
        </w:rPr>
        <w:t xml:space="preserve">          </w:t>
      </w:r>
      <w:r>
        <w:rPr>
          <w:lang w:val="en-US"/>
        </w:rPr>
        <w:t>type: boolean</w:t>
      </w:r>
    </w:p>
    <w:p w14:paraId="1AB25B39" w14:textId="77777777" w:rsidR="00DC2D2E" w:rsidRPr="002E5CBA" w:rsidRDefault="00DC2D2E" w:rsidP="00DC2D2E">
      <w:pPr>
        <w:pStyle w:val="PL"/>
        <w:rPr>
          <w:lang w:val="en-US"/>
        </w:rPr>
      </w:pPr>
      <w:r w:rsidRPr="002E5CBA">
        <w:rPr>
          <w:lang w:val="en-US"/>
        </w:rPr>
        <w:t xml:space="preserve">        </w:t>
      </w:r>
      <w:r>
        <w:rPr>
          <w:lang w:eastAsia="zh-CN"/>
        </w:rPr>
        <w:t>disasterRoamingInd</w:t>
      </w:r>
      <w:r w:rsidRPr="002E5CBA">
        <w:rPr>
          <w:lang w:val="en-US"/>
        </w:rPr>
        <w:t>:</w:t>
      </w:r>
    </w:p>
    <w:p w14:paraId="476250DB" w14:textId="77777777" w:rsidR="00DC2D2E" w:rsidRDefault="00DC2D2E" w:rsidP="00DC2D2E">
      <w:pPr>
        <w:pStyle w:val="PL"/>
        <w:rPr>
          <w:lang w:val="en-US"/>
        </w:rPr>
      </w:pPr>
      <w:r w:rsidRPr="002E5CBA">
        <w:rPr>
          <w:lang w:val="en-US"/>
        </w:rPr>
        <w:t xml:space="preserve">          </w:t>
      </w:r>
      <w:r>
        <w:rPr>
          <w:lang w:val="en-US"/>
        </w:rPr>
        <w:t>type: boolean</w:t>
      </w:r>
    </w:p>
    <w:p w14:paraId="21C4AF69" w14:textId="77777777" w:rsidR="00DC2D2E" w:rsidRDefault="00DC2D2E" w:rsidP="00DC2D2E">
      <w:pPr>
        <w:pStyle w:val="PL"/>
        <w:rPr>
          <w:lang w:val="en-US"/>
        </w:rPr>
      </w:pPr>
      <w:r w:rsidRPr="002E5CBA">
        <w:rPr>
          <w:lang w:val="en-US"/>
        </w:rPr>
        <w:t xml:space="preserve">          </w:t>
      </w:r>
      <w:r>
        <w:rPr>
          <w:lang w:val="en-US"/>
        </w:rPr>
        <w:t>default: false</w:t>
      </w:r>
    </w:p>
    <w:p w14:paraId="118A1E6C" w14:textId="77777777" w:rsidR="00DC2D2E" w:rsidRDefault="00DC2D2E" w:rsidP="00DC2D2E">
      <w:pPr>
        <w:pStyle w:val="PL"/>
        <w:rPr>
          <w:lang w:val="en-US"/>
        </w:rPr>
      </w:pPr>
      <w:r>
        <w:rPr>
          <w:lang w:val="en-US"/>
        </w:rPr>
        <w:t xml:space="preserve">        </w:t>
      </w:r>
      <w:r w:rsidRPr="00007F50">
        <w:rPr>
          <w:lang w:eastAsia="zh-CN"/>
        </w:rPr>
        <w:t>anchorSmfOauth2Required</w:t>
      </w:r>
      <w:r>
        <w:rPr>
          <w:lang w:val="en-US"/>
        </w:rPr>
        <w:t>:</w:t>
      </w:r>
    </w:p>
    <w:p w14:paraId="7ABDCF73" w14:textId="77777777" w:rsidR="00DC2D2E" w:rsidRPr="009B5397" w:rsidRDefault="00DC2D2E" w:rsidP="00DC2D2E">
      <w:pPr>
        <w:pStyle w:val="PL"/>
        <w:rPr>
          <w:lang w:val="en-US"/>
        </w:rPr>
      </w:pPr>
      <w:r w:rsidRPr="002E5CBA">
        <w:rPr>
          <w:lang w:val="en-US"/>
        </w:rPr>
        <w:t xml:space="preserve">          type: boolean</w:t>
      </w:r>
    </w:p>
    <w:p w14:paraId="5ECC7426" w14:textId="77777777" w:rsidR="00DC2D2E" w:rsidRDefault="00DC2D2E" w:rsidP="00DC2D2E">
      <w:pPr>
        <w:pStyle w:val="PL"/>
        <w:rPr>
          <w:lang w:val="en-US"/>
        </w:rPr>
      </w:pPr>
      <w:r>
        <w:rPr>
          <w:lang w:val="en-US"/>
        </w:rPr>
        <w:t xml:space="preserve">        </w:t>
      </w:r>
      <w:r w:rsidRPr="00C77678">
        <w:rPr>
          <w:lang w:eastAsia="zh-CN"/>
        </w:rPr>
        <w:t>smContextSmfOauth2Required</w:t>
      </w:r>
      <w:r>
        <w:rPr>
          <w:lang w:val="en-US"/>
        </w:rPr>
        <w:t>:</w:t>
      </w:r>
    </w:p>
    <w:p w14:paraId="6490BBEE" w14:textId="77777777" w:rsidR="00DC2D2E" w:rsidRDefault="00DC2D2E" w:rsidP="00DC2D2E">
      <w:pPr>
        <w:pStyle w:val="PL"/>
        <w:rPr>
          <w:lang w:val="en-US"/>
        </w:rPr>
      </w:pPr>
      <w:r w:rsidRPr="002E5CBA">
        <w:rPr>
          <w:lang w:val="en-US"/>
        </w:rPr>
        <w:t xml:space="preserve">          type: boolean</w:t>
      </w:r>
    </w:p>
    <w:p w14:paraId="1F868968" w14:textId="77777777" w:rsidR="00DC2D2E" w:rsidRDefault="00DC2D2E" w:rsidP="00DC2D2E">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7521C7F" w14:textId="77777777" w:rsidR="00DC2D2E" w:rsidRDefault="00DC2D2E" w:rsidP="00DC2D2E">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41BF313" w14:textId="77777777" w:rsidR="00DC2D2E" w:rsidRDefault="00DC2D2E" w:rsidP="00DC2D2E">
      <w:pPr>
        <w:pStyle w:val="PL"/>
        <w:rPr>
          <w:lang w:eastAsia="zh-CN"/>
        </w:rPr>
      </w:pPr>
      <w:r w:rsidRPr="002E5CBA">
        <w:rPr>
          <w:lang w:val="en-US"/>
        </w:rPr>
        <w:t xml:space="preserve">        </w:t>
      </w:r>
      <w:r>
        <w:rPr>
          <w:lang w:eastAsia="zh-CN"/>
        </w:rPr>
        <w:t>hrsboAllowedInd:</w:t>
      </w:r>
    </w:p>
    <w:p w14:paraId="6F490FEB" w14:textId="77777777" w:rsidR="00DC2D2E" w:rsidRDefault="00DC2D2E" w:rsidP="00DC2D2E">
      <w:pPr>
        <w:pStyle w:val="PL"/>
        <w:rPr>
          <w:lang w:val="en-US"/>
        </w:rPr>
      </w:pPr>
      <w:r w:rsidRPr="002E5CBA">
        <w:rPr>
          <w:lang w:val="en-US"/>
        </w:rPr>
        <w:t xml:space="preserve">          </w:t>
      </w:r>
      <w:r>
        <w:rPr>
          <w:lang w:val="en-US"/>
        </w:rPr>
        <w:t>type: boolean</w:t>
      </w:r>
    </w:p>
    <w:p w14:paraId="60F4997D" w14:textId="77777777" w:rsidR="00DC2D2E" w:rsidRPr="00315685" w:rsidRDefault="00DC2D2E" w:rsidP="00DC2D2E">
      <w:pPr>
        <w:pStyle w:val="PL"/>
        <w:rPr>
          <w:lang w:val="en-US"/>
        </w:rPr>
      </w:pPr>
      <w:r w:rsidRPr="002E5CBA">
        <w:rPr>
          <w:lang w:val="en-US"/>
        </w:rPr>
        <w:t xml:space="preserve">          </w:t>
      </w:r>
      <w:r>
        <w:rPr>
          <w:lang w:val="en-US"/>
        </w:rPr>
        <w:t>default: false</w:t>
      </w:r>
    </w:p>
    <w:p w14:paraId="6A49D3DC" w14:textId="0C009B3D" w:rsidR="00DF33A2" w:rsidRDefault="00DF33A2" w:rsidP="00DF33A2">
      <w:pPr>
        <w:pStyle w:val="PL"/>
        <w:rPr>
          <w:ins w:id="207" w:author="Ericsson JL - CT4#118" w:date="2023-09-25T12:54:00Z"/>
          <w:lang w:eastAsia="zh-CN"/>
        </w:rPr>
      </w:pPr>
      <w:ins w:id="208" w:author="Ericsson JL - CT4#118" w:date="2023-09-25T12:54:00Z">
        <w:r w:rsidRPr="002E5CBA">
          <w:rPr>
            <w:lang w:val="en-US"/>
          </w:rPr>
          <w:t xml:space="preserve">        </w:t>
        </w:r>
      </w:ins>
      <w:ins w:id="209" w:author="Ericsson JL - CT4#118" w:date="2023-09-25T16:30:00Z">
        <w:r w:rsidR="007E392D">
          <w:rPr>
            <w:lang w:eastAsia="zh-CN"/>
          </w:rPr>
          <w:t>estabRejectionInd</w:t>
        </w:r>
      </w:ins>
      <w:ins w:id="210" w:author="Ericsson JL - CT4#118" w:date="2023-09-25T12:54:00Z">
        <w:r>
          <w:rPr>
            <w:lang w:eastAsia="zh-CN"/>
          </w:rPr>
          <w:t>:</w:t>
        </w:r>
      </w:ins>
    </w:p>
    <w:p w14:paraId="2D518DBE" w14:textId="77777777" w:rsidR="00DF33A2" w:rsidRDefault="00DF33A2" w:rsidP="00DF33A2">
      <w:pPr>
        <w:pStyle w:val="PL"/>
        <w:rPr>
          <w:ins w:id="211" w:author="Ericsson JL - CT4#118" w:date="2023-09-25T12:54:00Z"/>
          <w:lang w:val="en-US"/>
        </w:rPr>
      </w:pPr>
      <w:ins w:id="212" w:author="Ericsson JL - CT4#118" w:date="2023-09-25T12:54:00Z">
        <w:r w:rsidRPr="002E5CBA">
          <w:rPr>
            <w:lang w:val="en-US"/>
          </w:rPr>
          <w:t xml:space="preserve">          </w:t>
        </w:r>
        <w:r>
          <w:rPr>
            <w:lang w:val="en-US"/>
          </w:rPr>
          <w:t>type: boolean</w:t>
        </w:r>
      </w:ins>
    </w:p>
    <w:p w14:paraId="20212687" w14:textId="77777777" w:rsidR="00DF33A2" w:rsidRDefault="00DF33A2" w:rsidP="00DF33A2">
      <w:pPr>
        <w:pStyle w:val="PL"/>
        <w:rPr>
          <w:ins w:id="213" w:author="Ericsson JL - CT4#118" w:date="2023-09-25T12:54:00Z"/>
          <w:lang w:val="en-US"/>
        </w:rPr>
      </w:pPr>
      <w:ins w:id="214" w:author="Ericsson JL - CT4#118" w:date="2023-09-25T12:54:00Z">
        <w:r w:rsidRPr="002E5CBA">
          <w:rPr>
            <w:lang w:val="en-US"/>
          </w:rPr>
          <w:t xml:space="preserve">          </w:t>
        </w:r>
        <w:r>
          <w:rPr>
            <w:lang w:val="en-US"/>
          </w:rPr>
          <w:t>enum:</w:t>
        </w:r>
      </w:ins>
    </w:p>
    <w:p w14:paraId="2CB77E4D" w14:textId="5531440D" w:rsidR="00DF33A2" w:rsidRPr="00315685" w:rsidRDefault="00DF33A2" w:rsidP="00DF33A2">
      <w:pPr>
        <w:pStyle w:val="PL"/>
        <w:rPr>
          <w:ins w:id="215" w:author="Ericsson JL - CT4#118" w:date="2023-09-25T12:54:00Z"/>
          <w:lang w:val="en-US"/>
        </w:rPr>
      </w:pPr>
      <w:ins w:id="216" w:author="Ericsson JL - CT4#118" w:date="2023-09-25T12:54:00Z">
        <w:r>
          <w:rPr>
            <w:lang w:val="en-US"/>
          </w:rPr>
          <w:t xml:space="preserve">            - true</w:t>
        </w:r>
      </w:ins>
    </w:p>
    <w:p w14:paraId="5E2C381A" w14:textId="5C93D763" w:rsidR="007E392D" w:rsidRDefault="007E392D" w:rsidP="007E392D">
      <w:pPr>
        <w:pStyle w:val="PL"/>
        <w:rPr>
          <w:ins w:id="217" w:author="Ericsson JL - CT4#118" w:date="2023-09-25T16:30:00Z"/>
          <w:lang w:eastAsia="zh-CN"/>
        </w:rPr>
      </w:pPr>
      <w:ins w:id="218" w:author="Ericsson JL - CT4#118" w:date="2023-09-25T16:30:00Z">
        <w:r w:rsidRPr="002E5CBA">
          <w:rPr>
            <w:lang w:val="en-US"/>
          </w:rPr>
          <w:t xml:space="preserve">        </w:t>
        </w:r>
        <w:r>
          <w:rPr>
            <w:lang w:eastAsia="zh-CN"/>
          </w:rPr>
          <w:t>estabRejectionCause:</w:t>
        </w:r>
      </w:ins>
    </w:p>
    <w:p w14:paraId="735A7F05" w14:textId="110FCF30" w:rsidR="007E392D" w:rsidRDefault="007E392D" w:rsidP="007E392D">
      <w:pPr>
        <w:pStyle w:val="PL"/>
        <w:rPr>
          <w:ins w:id="219" w:author="Ericsson JL - CT4#118" w:date="2023-09-25T16:31:00Z"/>
          <w:lang w:val="en-US"/>
        </w:rPr>
      </w:pPr>
      <w:ins w:id="220" w:author="Ericsson JL - CT4#118" w:date="2023-09-25T16:31:00Z">
        <w:r w:rsidRPr="002E5CBA">
          <w:rPr>
            <w:lang w:val="en-US"/>
          </w:rPr>
          <w:t xml:space="preserve">          $ref: '#/components/schemas/</w:t>
        </w:r>
        <w:r>
          <w:rPr>
            <w:lang w:val="en-US"/>
          </w:rPr>
          <w:t>E</w:t>
        </w:r>
        <w:r>
          <w:rPr>
            <w:lang w:eastAsia="zh-CN"/>
          </w:rPr>
          <w:t>stablish</w:t>
        </w:r>
      </w:ins>
      <w:ins w:id="221" w:author="Bruno Landais" w:date="2023-10-03T13:25:00Z">
        <w:r w:rsidR="00220E21">
          <w:rPr>
            <w:lang w:eastAsia="zh-CN"/>
          </w:rPr>
          <w:t>ment</w:t>
        </w:r>
      </w:ins>
      <w:ins w:id="222" w:author="Ericsson JL - CT4#118" w:date="2023-09-25T16:31:00Z">
        <w:r>
          <w:rPr>
            <w:lang w:eastAsia="zh-CN"/>
          </w:rPr>
          <w:t>RejectionCause</w:t>
        </w:r>
        <w:r>
          <w:t>'</w:t>
        </w:r>
      </w:ins>
    </w:p>
    <w:p w14:paraId="22B138A3" w14:textId="77777777" w:rsidR="00DC2D2E" w:rsidRPr="002E5CBA" w:rsidRDefault="00DC2D2E" w:rsidP="00DC2D2E">
      <w:pPr>
        <w:pStyle w:val="PL"/>
        <w:rPr>
          <w:lang w:val="en-US"/>
        </w:rPr>
      </w:pPr>
      <w:r w:rsidRPr="002E5CBA">
        <w:rPr>
          <w:lang w:val="en-US"/>
        </w:rPr>
        <w:t xml:space="preserve">      required:</w:t>
      </w:r>
    </w:p>
    <w:p w14:paraId="03D69218" w14:textId="77777777" w:rsidR="00DC2D2E" w:rsidRDefault="00DC2D2E" w:rsidP="00DC2D2E">
      <w:pPr>
        <w:pStyle w:val="PL"/>
        <w:rPr>
          <w:lang w:val="en-US"/>
        </w:rPr>
      </w:pPr>
      <w:r w:rsidRPr="002E5CBA">
        <w:rPr>
          <w:lang w:val="en-US"/>
        </w:rPr>
        <w:t xml:space="preserve">        - </w:t>
      </w:r>
      <w:r>
        <w:t>servingN</w:t>
      </w:r>
      <w:r w:rsidRPr="002E5CBA">
        <w:rPr>
          <w:lang w:val="en-US"/>
        </w:rPr>
        <w:t>fId</w:t>
      </w:r>
    </w:p>
    <w:p w14:paraId="59AF6421" w14:textId="77777777" w:rsidR="00DC2D2E" w:rsidRPr="002E5CBA" w:rsidRDefault="00DC2D2E" w:rsidP="00DC2D2E">
      <w:pPr>
        <w:pStyle w:val="PL"/>
        <w:rPr>
          <w:lang w:val="en-US"/>
        </w:rPr>
      </w:pPr>
      <w:r w:rsidRPr="002E5CBA">
        <w:rPr>
          <w:lang w:val="en-US"/>
        </w:rPr>
        <w:t xml:space="preserve">        - </w:t>
      </w:r>
      <w:r>
        <w:t>servingN</w:t>
      </w:r>
      <w:r>
        <w:rPr>
          <w:lang w:val="en-US"/>
        </w:rPr>
        <w:t>etwork</w:t>
      </w:r>
    </w:p>
    <w:p w14:paraId="38A135C8" w14:textId="77777777" w:rsidR="00DC2D2E" w:rsidRPr="002E5CBA" w:rsidRDefault="00DC2D2E" w:rsidP="00DC2D2E">
      <w:pPr>
        <w:pStyle w:val="PL"/>
        <w:rPr>
          <w:lang w:val="en-US"/>
        </w:rPr>
      </w:pPr>
      <w:r w:rsidRPr="002E5CBA">
        <w:rPr>
          <w:lang w:val="en-US"/>
        </w:rPr>
        <w:t xml:space="preserve">        - anType</w:t>
      </w:r>
    </w:p>
    <w:p w14:paraId="1B9913CC" w14:textId="77777777" w:rsidR="00DC2D2E" w:rsidRPr="002E5CBA" w:rsidRDefault="00DC2D2E" w:rsidP="00DC2D2E">
      <w:pPr>
        <w:pStyle w:val="PL"/>
        <w:rPr>
          <w:lang w:val="en-US"/>
        </w:rPr>
      </w:pPr>
      <w:r w:rsidRPr="002E5CBA">
        <w:rPr>
          <w:lang w:val="en-US"/>
        </w:rPr>
        <w:t xml:space="preserve">        - smContextStatusUri</w:t>
      </w:r>
    </w:p>
    <w:p w14:paraId="398671C1" w14:textId="77777777" w:rsidR="00111BD3" w:rsidRPr="00111BD3" w:rsidRDefault="00111BD3" w:rsidP="009D7FEB">
      <w:pPr>
        <w:rPr>
          <w:b/>
          <w:bCs/>
          <w:noProof/>
          <w:color w:val="FF0000"/>
          <w:sz w:val="22"/>
          <w:szCs w:val="22"/>
        </w:rPr>
      </w:pPr>
    </w:p>
    <w:p w14:paraId="18C85648" w14:textId="77777777" w:rsidR="00111BD3" w:rsidRPr="00111BD3" w:rsidRDefault="00111BD3" w:rsidP="00111BD3">
      <w:pPr>
        <w:rPr>
          <w:b/>
          <w:bCs/>
          <w:noProof/>
          <w:color w:val="FF0000"/>
          <w:sz w:val="22"/>
          <w:szCs w:val="22"/>
        </w:rPr>
      </w:pPr>
      <w:r w:rsidRPr="00111BD3">
        <w:rPr>
          <w:b/>
          <w:bCs/>
          <w:noProof/>
          <w:color w:val="FF0000"/>
          <w:sz w:val="22"/>
          <w:szCs w:val="22"/>
        </w:rPr>
        <w:t>******************** Text Skipped for Clarity **********************</w:t>
      </w:r>
    </w:p>
    <w:p w14:paraId="72AE6DD6" w14:textId="3B04744D" w:rsidR="00E8323A" w:rsidRDefault="00E8323A" w:rsidP="00E8323A">
      <w:pPr>
        <w:pStyle w:val="PL"/>
        <w:rPr>
          <w:ins w:id="223" w:author="Ericsson JL - CT4#118" w:date="2023-09-25T16:41:00Z"/>
          <w:lang w:val="en-US"/>
        </w:rPr>
      </w:pPr>
      <w:ins w:id="224" w:author="Ericsson JL - CT4#118" w:date="2023-09-25T16:41:00Z">
        <w:r>
          <w:rPr>
            <w:lang w:val="en-US"/>
          </w:rPr>
          <w:t xml:space="preserve">    </w:t>
        </w:r>
        <w:r w:rsidR="00F02BE5">
          <w:rPr>
            <w:lang w:val="en-US"/>
          </w:rPr>
          <w:t>E</w:t>
        </w:r>
        <w:r w:rsidR="00F02BE5">
          <w:rPr>
            <w:lang w:eastAsia="zh-CN"/>
          </w:rPr>
          <w:t>stablish</w:t>
        </w:r>
      </w:ins>
      <w:ins w:id="225" w:author="Bruno Landais" w:date="2023-10-03T13:25:00Z">
        <w:r w:rsidR="00220E21">
          <w:rPr>
            <w:lang w:eastAsia="zh-CN"/>
          </w:rPr>
          <w:t>ment</w:t>
        </w:r>
      </w:ins>
      <w:ins w:id="226" w:author="Ericsson JL - CT4#118" w:date="2023-09-25T16:41:00Z">
        <w:r w:rsidR="00F02BE5">
          <w:rPr>
            <w:lang w:eastAsia="zh-CN"/>
          </w:rPr>
          <w:t>RejectionCause</w:t>
        </w:r>
        <w:r>
          <w:rPr>
            <w:lang w:val="en-US"/>
          </w:rPr>
          <w:t>:</w:t>
        </w:r>
      </w:ins>
    </w:p>
    <w:p w14:paraId="28B8A481" w14:textId="77777777" w:rsidR="00E8323A" w:rsidRDefault="00E8323A" w:rsidP="00E8323A">
      <w:pPr>
        <w:pStyle w:val="PL"/>
        <w:rPr>
          <w:ins w:id="227" w:author="Ericsson JL - CT4#118" w:date="2023-09-25T16:41:00Z"/>
          <w:lang w:val="en-US"/>
        </w:rPr>
      </w:pPr>
      <w:ins w:id="228" w:author="Ericsson JL - CT4#118" w:date="2023-09-25T16:41:00Z">
        <w:r>
          <w:rPr>
            <w:lang w:val="en-US"/>
          </w:rPr>
          <w:t xml:space="preserve">      anyOf:</w:t>
        </w:r>
      </w:ins>
    </w:p>
    <w:p w14:paraId="4E8BA2C8" w14:textId="77777777" w:rsidR="00E8323A" w:rsidRDefault="00E8323A" w:rsidP="00E8323A">
      <w:pPr>
        <w:pStyle w:val="PL"/>
        <w:rPr>
          <w:ins w:id="229" w:author="Ericsson JL - CT4#118" w:date="2023-09-25T16:41:00Z"/>
          <w:lang w:val="en-US"/>
        </w:rPr>
      </w:pPr>
      <w:ins w:id="230" w:author="Ericsson JL - CT4#118" w:date="2023-09-25T16:41:00Z">
        <w:r>
          <w:rPr>
            <w:lang w:val="en-US"/>
          </w:rPr>
          <w:t xml:space="preserve">      - type: string</w:t>
        </w:r>
      </w:ins>
    </w:p>
    <w:p w14:paraId="5DF0BC27" w14:textId="77777777" w:rsidR="00E8323A" w:rsidRDefault="00E8323A" w:rsidP="00E8323A">
      <w:pPr>
        <w:pStyle w:val="PL"/>
        <w:rPr>
          <w:ins w:id="231" w:author="Ericsson JL - CT4#118" w:date="2023-09-25T16:41:00Z"/>
        </w:rPr>
      </w:pPr>
      <w:ins w:id="232" w:author="Ericsson JL - CT4#118" w:date="2023-09-25T16:41:00Z">
        <w:r>
          <w:rPr>
            <w:lang w:val="en-US"/>
          </w:rPr>
          <w:t xml:space="preserve">        </w:t>
        </w:r>
        <w:r>
          <w:t>enum:</w:t>
        </w:r>
      </w:ins>
    </w:p>
    <w:p w14:paraId="776F1AC7" w14:textId="3E5E2AEF" w:rsidR="00E8323A" w:rsidRDefault="00E8323A" w:rsidP="00E8323A">
      <w:pPr>
        <w:pStyle w:val="PL"/>
        <w:rPr>
          <w:ins w:id="233" w:author="Ericsson JL - CT4#118" w:date="2023-09-25T16:41:00Z"/>
        </w:rPr>
      </w:pPr>
      <w:ins w:id="234" w:author="Ericsson JL - CT4#118" w:date="2023-09-25T16:41:00Z">
        <w:r>
          <w:t xml:space="preserve">          - </w:t>
        </w:r>
        <w:r w:rsidR="004164ED">
          <w:t>OPERA</w:t>
        </w:r>
      </w:ins>
      <w:ins w:id="235" w:author="Ericsson JL - CT4#118" w:date="2023-09-25T16:42:00Z">
        <w:r w:rsidR="004164ED">
          <w:t>TOR_DETERMINED_BARRING</w:t>
        </w:r>
      </w:ins>
    </w:p>
    <w:p w14:paraId="2745FB3A" w14:textId="77777777" w:rsidR="00E8323A" w:rsidRDefault="00E8323A" w:rsidP="00E8323A">
      <w:pPr>
        <w:pStyle w:val="PL"/>
        <w:rPr>
          <w:ins w:id="236" w:author="Ericsson JL - CT4#118" w:date="2023-09-25T16:41:00Z"/>
          <w:lang w:val="en-US"/>
        </w:rPr>
      </w:pPr>
      <w:ins w:id="237" w:author="Ericsson JL - CT4#118" w:date="2023-09-25T16:41:00Z">
        <w:r>
          <w:rPr>
            <w:lang w:val="en-US"/>
          </w:rPr>
          <w:t xml:space="preserve">      - type: string</w:t>
        </w:r>
      </w:ins>
    </w:p>
    <w:p w14:paraId="42C3B0B1" w14:textId="77777777" w:rsidR="00E8323A" w:rsidRDefault="00E8323A" w:rsidP="00E8323A">
      <w:pPr>
        <w:pStyle w:val="PL"/>
        <w:rPr>
          <w:ins w:id="238" w:author="Ericsson JL - CT4#118" w:date="2023-09-25T16:41:00Z"/>
          <w:lang w:val="en-US"/>
        </w:rPr>
      </w:pPr>
      <w:ins w:id="239" w:author="Ericsson JL - CT4#118" w:date="2023-09-25T16:41:00Z">
        <w:r>
          <w:rPr>
            <w:lang w:val="en-US"/>
          </w:rPr>
          <w:lastRenderedPageBreak/>
          <w:t xml:space="preserve">        description: &gt;</w:t>
        </w:r>
      </w:ins>
    </w:p>
    <w:p w14:paraId="685E6139" w14:textId="77777777" w:rsidR="00E8323A" w:rsidRDefault="00E8323A" w:rsidP="00E8323A">
      <w:pPr>
        <w:pStyle w:val="PL"/>
        <w:rPr>
          <w:ins w:id="240" w:author="Ericsson JL - CT4#118" w:date="2023-09-25T16:41:00Z"/>
          <w:lang w:val="en-US"/>
        </w:rPr>
      </w:pPr>
      <w:ins w:id="241" w:author="Ericsson JL - CT4#118" w:date="2023-09-25T16:41:00Z">
        <w:r>
          <w:rPr>
            <w:lang w:val="en-US"/>
          </w:rPr>
          <w:t xml:space="preserve">          This string provides forward-compatibility with future</w:t>
        </w:r>
      </w:ins>
    </w:p>
    <w:p w14:paraId="07C4A944" w14:textId="77777777" w:rsidR="00E8323A" w:rsidRDefault="00E8323A" w:rsidP="00E8323A">
      <w:pPr>
        <w:pStyle w:val="PL"/>
        <w:rPr>
          <w:ins w:id="242" w:author="Ericsson JL - CT4#118" w:date="2023-09-25T16:41:00Z"/>
          <w:lang w:val="en-US"/>
        </w:rPr>
      </w:pPr>
      <w:ins w:id="243" w:author="Ericsson JL - CT4#118" w:date="2023-09-25T16:41:00Z">
        <w:r>
          <w:rPr>
            <w:lang w:val="en-US"/>
          </w:rPr>
          <w:t xml:space="preserve">          extensions to the enumeration but is not used to encode</w:t>
        </w:r>
      </w:ins>
    </w:p>
    <w:p w14:paraId="1E9E5C37" w14:textId="77777777" w:rsidR="00E8323A" w:rsidRDefault="00E8323A" w:rsidP="00E8323A">
      <w:pPr>
        <w:pStyle w:val="PL"/>
        <w:rPr>
          <w:ins w:id="244" w:author="Ericsson JL - CT4#118" w:date="2023-09-25T16:41:00Z"/>
          <w:lang w:val="en-US"/>
        </w:rPr>
      </w:pPr>
      <w:ins w:id="245" w:author="Ericsson JL - CT4#118" w:date="2023-09-25T16:41:00Z">
        <w:r>
          <w:rPr>
            <w:lang w:val="en-US"/>
          </w:rPr>
          <w:t xml:space="preserve">          content defined in the present version of this API.</w:t>
        </w:r>
      </w:ins>
    </w:p>
    <w:p w14:paraId="3C445A89" w14:textId="77777777" w:rsidR="00E8323A" w:rsidRPr="00220E21" w:rsidRDefault="00E8323A" w:rsidP="00E8323A">
      <w:pPr>
        <w:pStyle w:val="PL"/>
        <w:rPr>
          <w:ins w:id="246" w:author="Ericsson JL - CT4#118" w:date="2023-09-25T16:41:00Z"/>
          <w:lang w:val="fr-FR"/>
        </w:rPr>
      </w:pPr>
      <w:ins w:id="247" w:author="Ericsson JL - CT4#118" w:date="2023-09-25T16:41:00Z">
        <w:r>
          <w:t xml:space="preserve">      </w:t>
        </w:r>
        <w:r w:rsidRPr="00220E21">
          <w:rPr>
            <w:lang w:val="fr-FR"/>
          </w:rPr>
          <w:t>description: |</w:t>
        </w:r>
      </w:ins>
    </w:p>
    <w:p w14:paraId="25520839" w14:textId="17D120D4" w:rsidR="00E8323A" w:rsidRDefault="00E8323A" w:rsidP="00E8323A">
      <w:pPr>
        <w:pStyle w:val="PL"/>
        <w:rPr>
          <w:ins w:id="248" w:author="Ericsson JL - CT4#118" w:date="2023-09-25T16:41:00Z"/>
        </w:rPr>
      </w:pPr>
      <w:ins w:id="249" w:author="Ericsson JL - CT4#118" w:date="2023-09-25T16:41:00Z">
        <w:r w:rsidRPr="00220E21">
          <w:rPr>
            <w:lang w:val="fr-FR"/>
          </w:rPr>
          <w:t xml:space="preserve">        </w:t>
        </w:r>
      </w:ins>
      <w:ins w:id="250" w:author="Ericsson JL - CT4#118" w:date="2023-09-25T16:42:00Z">
        <w:r w:rsidR="004164ED" w:rsidRPr="00220E21">
          <w:rPr>
            <w:rFonts w:cs="Arial"/>
            <w:szCs w:val="18"/>
            <w:lang w:val="fr-FR"/>
          </w:rPr>
          <w:t>PDU Session Establishment Rejection Cause</w:t>
        </w:r>
      </w:ins>
      <w:ins w:id="251" w:author="Ericsson JL - CT4#118" w:date="2023-09-25T16:41:00Z">
        <w:r w:rsidRPr="00220E21">
          <w:rPr>
            <w:lang w:val="fr-FR"/>
          </w:rPr>
          <w:t xml:space="preserve">. </w:t>
        </w:r>
        <w:r>
          <w:t>Possible values are</w:t>
        </w:r>
      </w:ins>
    </w:p>
    <w:p w14:paraId="2D51A4E9" w14:textId="77777777" w:rsidR="004164ED" w:rsidRDefault="004164ED" w:rsidP="004164ED">
      <w:pPr>
        <w:pStyle w:val="PL"/>
        <w:rPr>
          <w:ins w:id="252" w:author="Ericsson JL - CT4#118" w:date="2023-09-25T16:42:00Z"/>
        </w:rPr>
      </w:pPr>
      <w:ins w:id="253" w:author="Ericsson JL - CT4#118" w:date="2023-09-25T16:42:00Z">
        <w:r>
          <w:t xml:space="preserve">          - OPERATOR_DETERMINED_BARRING</w:t>
        </w:r>
      </w:ins>
    </w:p>
    <w:p w14:paraId="5C5B0319" w14:textId="77777777" w:rsidR="00FC369B" w:rsidRPr="00111BD3" w:rsidRDefault="00FC369B" w:rsidP="00FC369B">
      <w:pPr>
        <w:rPr>
          <w:b/>
          <w:bCs/>
          <w:noProof/>
          <w:color w:val="FF0000"/>
          <w:sz w:val="22"/>
          <w:szCs w:val="22"/>
        </w:rPr>
      </w:pPr>
    </w:p>
    <w:p w14:paraId="2A92B8B0" w14:textId="77777777" w:rsidR="00FC369B" w:rsidRPr="00111BD3" w:rsidRDefault="00FC369B" w:rsidP="00FC369B">
      <w:pPr>
        <w:rPr>
          <w:b/>
          <w:bCs/>
          <w:noProof/>
          <w:color w:val="FF0000"/>
          <w:sz w:val="22"/>
          <w:szCs w:val="22"/>
        </w:rPr>
      </w:pPr>
      <w:r w:rsidRPr="00111BD3">
        <w:rPr>
          <w:b/>
          <w:bCs/>
          <w:noProof/>
          <w:color w:val="FF0000"/>
          <w:sz w:val="22"/>
          <w:szCs w:val="22"/>
        </w:rPr>
        <w:t>******************** Text Skipped for Clarity **********************</w:t>
      </w:r>
    </w:p>
    <w:p w14:paraId="0A206B7D" w14:textId="77777777" w:rsidR="00111BD3" w:rsidRPr="00A177C0" w:rsidRDefault="00111BD3"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B2151" w14:textId="77777777" w:rsidR="00FD53D4" w:rsidRDefault="00FD53D4">
      <w:r>
        <w:separator/>
      </w:r>
    </w:p>
  </w:endnote>
  <w:endnote w:type="continuationSeparator" w:id="0">
    <w:p w14:paraId="3F8A8161" w14:textId="77777777" w:rsidR="00FD53D4" w:rsidRDefault="00FD5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9BFE5" w14:textId="77777777" w:rsidR="00FD53D4" w:rsidRDefault="00FD53D4">
      <w:r>
        <w:separator/>
      </w:r>
    </w:p>
  </w:footnote>
  <w:footnote w:type="continuationSeparator" w:id="0">
    <w:p w14:paraId="55B0AF45" w14:textId="77777777" w:rsidR="00FD53D4" w:rsidRDefault="00FD5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34"/>
  </w:num>
  <w:num w:numId="5" w16cid:durableId="296641523">
    <w:abstractNumId w:val="38"/>
  </w:num>
  <w:num w:numId="6" w16cid:durableId="564804308">
    <w:abstractNumId w:val="31"/>
  </w:num>
  <w:num w:numId="7" w16cid:durableId="460654737">
    <w:abstractNumId w:val="35"/>
  </w:num>
  <w:num w:numId="8" w16cid:durableId="1100680548">
    <w:abstractNumId w:val="29"/>
  </w:num>
  <w:num w:numId="9" w16cid:durableId="1579094214">
    <w:abstractNumId w:val="40"/>
  </w:num>
  <w:num w:numId="10" w16cid:durableId="563175143">
    <w:abstractNumId w:val="23"/>
  </w:num>
  <w:num w:numId="11" w16cid:durableId="84691590">
    <w:abstractNumId w:val="17"/>
  </w:num>
  <w:num w:numId="12" w16cid:durableId="889879467">
    <w:abstractNumId w:val="13"/>
  </w:num>
  <w:num w:numId="13" w16cid:durableId="777412184">
    <w:abstractNumId w:val="19"/>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8"/>
  </w:num>
  <w:num w:numId="22" w16cid:durableId="1661687483">
    <w:abstractNumId w:val="15"/>
  </w:num>
  <w:num w:numId="23" w16cid:durableId="68307768">
    <w:abstractNumId w:val="2"/>
  </w:num>
  <w:num w:numId="24" w16cid:durableId="1822236539">
    <w:abstractNumId w:val="1"/>
  </w:num>
  <w:num w:numId="25" w16cid:durableId="1975329708">
    <w:abstractNumId w:val="0"/>
  </w:num>
  <w:num w:numId="26" w16cid:durableId="705906043">
    <w:abstractNumId w:val="20"/>
  </w:num>
  <w:num w:numId="27" w16cid:durableId="357660264">
    <w:abstractNumId w:val="26"/>
  </w:num>
  <w:num w:numId="28" w16cid:durableId="1070427606">
    <w:abstractNumId w:val="14"/>
  </w:num>
  <w:num w:numId="29" w16cid:durableId="180051095">
    <w:abstractNumId w:val="37"/>
  </w:num>
  <w:num w:numId="30" w16cid:durableId="1424914091">
    <w:abstractNumId w:val="33"/>
  </w:num>
  <w:num w:numId="31" w16cid:durableId="1434009676">
    <w:abstractNumId w:val="21"/>
  </w:num>
  <w:num w:numId="32" w16cid:durableId="1698653886">
    <w:abstractNumId w:val="32"/>
  </w:num>
  <w:num w:numId="33" w16cid:durableId="1199275541">
    <w:abstractNumId w:val="18"/>
  </w:num>
  <w:num w:numId="34" w16cid:durableId="753281720">
    <w:abstractNumId w:val="16"/>
  </w:num>
  <w:num w:numId="35" w16cid:durableId="2093113763">
    <w:abstractNumId w:val="39"/>
  </w:num>
  <w:num w:numId="36" w16cid:durableId="128329526">
    <w:abstractNumId w:val="36"/>
  </w:num>
  <w:num w:numId="37" w16cid:durableId="2099253729">
    <w:abstractNumId w:val="12"/>
  </w:num>
  <w:num w:numId="38" w16cid:durableId="121313709">
    <w:abstractNumId w:val="27"/>
  </w:num>
  <w:num w:numId="39" w16cid:durableId="1014723776">
    <w:abstractNumId w:val="24"/>
  </w:num>
  <w:num w:numId="40" w16cid:durableId="1235818829">
    <w:abstractNumId w:val="22"/>
  </w:num>
  <w:num w:numId="41" w16cid:durableId="1658462141">
    <w:abstractNumId w:val="30"/>
  </w:num>
  <w:num w:numId="42" w16cid:durableId="13179977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1471B"/>
    <w:rsid w:val="00017B09"/>
    <w:rsid w:val="0002225C"/>
    <w:rsid w:val="00022E4A"/>
    <w:rsid w:val="000237BA"/>
    <w:rsid w:val="00026E52"/>
    <w:rsid w:val="00027534"/>
    <w:rsid w:val="00030BDC"/>
    <w:rsid w:val="00037D66"/>
    <w:rsid w:val="00041635"/>
    <w:rsid w:val="00041B43"/>
    <w:rsid w:val="00044A0E"/>
    <w:rsid w:val="00046CEA"/>
    <w:rsid w:val="00052004"/>
    <w:rsid w:val="00053BFC"/>
    <w:rsid w:val="000550E8"/>
    <w:rsid w:val="0005579E"/>
    <w:rsid w:val="00055D9B"/>
    <w:rsid w:val="00056975"/>
    <w:rsid w:val="000576CB"/>
    <w:rsid w:val="000601A1"/>
    <w:rsid w:val="0006127C"/>
    <w:rsid w:val="000636E4"/>
    <w:rsid w:val="00066686"/>
    <w:rsid w:val="00070984"/>
    <w:rsid w:val="00071E83"/>
    <w:rsid w:val="000727A2"/>
    <w:rsid w:val="000753F5"/>
    <w:rsid w:val="000819D9"/>
    <w:rsid w:val="00085FFE"/>
    <w:rsid w:val="000874CC"/>
    <w:rsid w:val="00092457"/>
    <w:rsid w:val="00093B4E"/>
    <w:rsid w:val="000941F1"/>
    <w:rsid w:val="00094E01"/>
    <w:rsid w:val="000A6394"/>
    <w:rsid w:val="000B0129"/>
    <w:rsid w:val="000B3F32"/>
    <w:rsid w:val="000B7FED"/>
    <w:rsid w:val="000C038A"/>
    <w:rsid w:val="000C5A94"/>
    <w:rsid w:val="000C6598"/>
    <w:rsid w:val="000D15B3"/>
    <w:rsid w:val="000D44B3"/>
    <w:rsid w:val="000D59D2"/>
    <w:rsid w:val="000D66AB"/>
    <w:rsid w:val="000D6F76"/>
    <w:rsid w:val="000E18FB"/>
    <w:rsid w:val="000E2B6F"/>
    <w:rsid w:val="000F2590"/>
    <w:rsid w:val="000F37C7"/>
    <w:rsid w:val="000F429F"/>
    <w:rsid w:val="000F7DED"/>
    <w:rsid w:val="0010125C"/>
    <w:rsid w:val="0010171A"/>
    <w:rsid w:val="00104A20"/>
    <w:rsid w:val="001109E5"/>
    <w:rsid w:val="00111BD3"/>
    <w:rsid w:val="0011603D"/>
    <w:rsid w:val="00121366"/>
    <w:rsid w:val="00122C5C"/>
    <w:rsid w:val="0012337F"/>
    <w:rsid w:val="0012594E"/>
    <w:rsid w:val="00125A74"/>
    <w:rsid w:val="00125BB1"/>
    <w:rsid w:val="00125C8D"/>
    <w:rsid w:val="00127A36"/>
    <w:rsid w:val="001306BF"/>
    <w:rsid w:val="00130A88"/>
    <w:rsid w:val="00130C32"/>
    <w:rsid w:val="00134305"/>
    <w:rsid w:val="00136ACB"/>
    <w:rsid w:val="00136C1D"/>
    <w:rsid w:val="00141865"/>
    <w:rsid w:val="00145D43"/>
    <w:rsid w:val="0015201F"/>
    <w:rsid w:val="0015478D"/>
    <w:rsid w:val="00157908"/>
    <w:rsid w:val="00160815"/>
    <w:rsid w:val="00163095"/>
    <w:rsid w:val="001669E2"/>
    <w:rsid w:val="001729D7"/>
    <w:rsid w:val="0017753E"/>
    <w:rsid w:val="0018579E"/>
    <w:rsid w:val="00186657"/>
    <w:rsid w:val="00187103"/>
    <w:rsid w:val="00187962"/>
    <w:rsid w:val="001903E4"/>
    <w:rsid w:val="00191FE1"/>
    <w:rsid w:val="00192C46"/>
    <w:rsid w:val="001A08B3"/>
    <w:rsid w:val="001A1A62"/>
    <w:rsid w:val="001A7B60"/>
    <w:rsid w:val="001B03D8"/>
    <w:rsid w:val="001B0564"/>
    <w:rsid w:val="001B52F0"/>
    <w:rsid w:val="001B5426"/>
    <w:rsid w:val="001B7A65"/>
    <w:rsid w:val="001C0B1C"/>
    <w:rsid w:val="001C5FE6"/>
    <w:rsid w:val="001C70F6"/>
    <w:rsid w:val="001D1BF6"/>
    <w:rsid w:val="001D1D4D"/>
    <w:rsid w:val="001D4ECD"/>
    <w:rsid w:val="001D52F7"/>
    <w:rsid w:val="001D5FE2"/>
    <w:rsid w:val="001E41F3"/>
    <w:rsid w:val="001F5B25"/>
    <w:rsid w:val="00202B46"/>
    <w:rsid w:val="00206C95"/>
    <w:rsid w:val="002173C5"/>
    <w:rsid w:val="002204EC"/>
    <w:rsid w:val="00220E21"/>
    <w:rsid w:val="00221D1D"/>
    <w:rsid w:val="00225D94"/>
    <w:rsid w:val="00226D42"/>
    <w:rsid w:val="00227071"/>
    <w:rsid w:val="00233B41"/>
    <w:rsid w:val="00233D6E"/>
    <w:rsid w:val="00235D8D"/>
    <w:rsid w:val="00236E84"/>
    <w:rsid w:val="00245632"/>
    <w:rsid w:val="00247412"/>
    <w:rsid w:val="00254EEE"/>
    <w:rsid w:val="0026004D"/>
    <w:rsid w:val="002640DD"/>
    <w:rsid w:val="00264C49"/>
    <w:rsid w:val="00264F8D"/>
    <w:rsid w:val="00265650"/>
    <w:rsid w:val="00265A66"/>
    <w:rsid w:val="00271EFC"/>
    <w:rsid w:val="0027253B"/>
    <w:rsid w:val="00275D12"/>
    <w:rsid w:val="00283B2A"/>
    <w:rsid w:val="00284FEB"/>
    <w:rsid w:val="002860C4"/>
    <w:rsid w:val="002923CC"/>
    <w:rsid w:val="00296B98"/>
    <w:rsid w:val="00296DC2"/>
    <w:rsid w:val="002A13F0"/>
    <w:rsid w:val="002B0DDB"/>
    <w:rsid w:val="002B1826"/>
    <w:rsid w:val="002B3C2A"/>
    <w:rsid w:val="002B46E8"/>
    <w:rsid w:val="002B5741"/>
    <w:rsid w:val="002B72BB"/>
    <w:rsid w:val="002B743E"/>
    <w:rsid w:val="002C27D1"/>
    <w:rsid w:val="002C2FD5"/>
    <w:rsid w:val="002D2017"/>
    <w:rsid w:val="002D6167"/>
    <w:rsid w:val="002E1F89"/>
    <w:rsid w:val="002E472E"/>
    <w:rsid w:val="002E7396"/>
    <w:rsid w:val="002E79FD"/>
    <w:rsid w:val="002F11FA"/>
    <w:rsid w:val="002F22F4"/>
    <w:rsid w:val="002F49E0"/>
    <w:rsid w:val="002F52E7"/>
    <w:rsid w:val="003005D4"/>
    <w:rsid w:val="00304CB4"/>
    <w:rsid w:val="00304FC4"/>
    <w:rsid w:val="00305409"/>
    <w:rsid w:val="003071A3"/>
    <w:rsid w:val="0030767B"/>
    <w:rsid w:val="0031035F"/>
    <w:rsid w:val="00311F4A"/>
    <w:rsid w:val="00312423"/>
    <w:rsid w:val="00312D33"/>
    <w:rsid w:val="003222BB"/>
    <w:rsid w:val="00322EB9"/>
    <w:rsid w:val="00335412"/>
    <w:rsid w:val="00340449"/>
    <w:rsid w:val="00342558"/>
    <w:rsid w:val="00344826"/>
    <w:rsid w:val="00352CE0"/>
    <w:rsid w:val="003576A9"/>
    <w:rsid w:val="00360772"/>
    <w:rsid w:val="003609EF"/>
    <w:rsid w:val="0036231A"/>
    <w:rsid w:val="00373741"/>
    <w:rsid w:val="00374DD4"/>
    <w:rsid w:val="00377DA2"/>
    <w:rsid w:val="00381041"/>
    <w:rsid w:val="00381598"/>
    <w:rsid w:val="003857C7"/>
    <w:rsid w:val="00387E6B"/>
    <w:rsid w:val="00394386"/>
    <w:rsid w:val="0039784A"/>
    <w:rsid w:val="003A0DC2"/>
    <w:rsid w:val="003A3E2D"/>
    <w:rsid w:val="003A3FF2"/>
    <w:rsid w:val="003A66DB"/>
    <w:rsid w:val="003B2312"/>
    <w:rsid w:val="003B3EE6"/>
    <w:rsid w:val="003C1EDE"/>
    <w:rsid w:val="003C3A45"/>
    <w:rsid w:val="003E0CC0"/>
    <w:rsid w:val="003E1940"/>
    <w:rsid w:val="003E1A36"/>
    <w:rsid w:val="003E59F0"/>
    <w:rsid w:val="003F41A2"/>
    <w:rsid w:val="003F694A"/>
    <w:rsid w:val="003F7C66"/>
    <w:rsid w:val="00401695"/>
    <w:rsid w:val="00405A2C"/>
    <w:rsid w:val="00410371"/>
    <w:rsid w:val="004104A2"/>
    <w:rsid w:val="004157F9"/>
    <w:rsid w:val="004164ED"/>
    <w:rsid w:val="0041696B"/>
    <w:rsid w:val="004242F1"/>
    <w:rsid w:val="00424E12"/>
    <w:rsid w:val="00425379"/>
    <w:rsid w:val="00425C3C"/>
    <w:rsid w:val="00433459"/>
    <w:rsid w:val="00437FE9"/>
    <w:rsid w:val="00440D10"/>
    <w:rsid w:val="00441936"/>
    <w:rsid w:val="0045185C"/>
    <w:rsid w:val="004522F8"/>
    <w:rsid w:val="00460773"/>
    <w:rsid w:val="00460A66"/>
    <w:rsid w:val="0046226F"/>
    <w:rsid w:val="0046252D"/>
    <w:rsid w:val="0047054B"/>
    <w:rsid w:val="004708D6"/>
    <w:rsid w:val="0047371A"/>
    <w:rsid w:val="00475C2C"/>
    <w:rsid w:val="004828EF"/>
    <w:rsid w:val="00482F2B"/>
    <w:rsid w:val="004855AE"/>
    <w:rsid w:val="00486CF5"/>
    <w:rsid w:val="0049233F"/>
    <w:rsid w:val="00493D63"/>
    <w:rsid w:val="00493EDB"/>
    <w:rsid w:val="00495C12"/>
    <w:rsid w:val="004A0F92"/>
    <w:rsid w:val="004A2382"/>
    <w:rsid w:val="004B2ACF"/>
    <w:rsid w:val="004B362E"/>
    <w:rsid w:val="004B71BA"/>
    <w:rsid w:val="004B75B7"/>
    <w:rsid w:val="004B7CA3"/>
    <w:rsid w:val="004C048A"/>
    <w:rsid w:val="004D621D"/>
    <w:rsid w:val="004D7C4A"/>
    <w:rsid w:val="004E7158"/>
    <w:rsid w:val="004E7545"/>
    <w:rsid w:val="004F171D"/>
    <w:rsid w:val="004F3E9F"/>
    <w:rsid w:val="004F3F2A"/>
    <w:rsid w:val="004F47F3"/>
    <w:rsid w:val="004F5D2E"/>
    <w:rsid w:val="004F6798"/>
    <w:rsid w:val="004F67CD"/>
    <w:rsid w:val="00501603"/>
    <w:rsid w:val="00507460"/>
    <w:rsid w:val="005141D9"/>
    <w:rsid w:val="0051580D"/>
    <w:rsid w:val="00530AE3"/>
    <w:rsid w:val="005327E7"/>
    <w:rsid w:val="00535D05"/>
    <w:rsid w:val="005372FF"/>
    <w:rsid w:val="00537304"/>
    <w:rsid w:val="00543519"/>
    <w:rsid w:val="00543FE8"/>
    <w:rsid w:val="0054595C"/>
    <w:rsid w:val="00547111"/>
    <w:rsid w:val="00551111"/>
    <w:rsid w:val="00555837"/>
    <w:rsid w:val="00560426"/>
    <w:rsid w:val="00561F10"/>
    <w:rsid w:val="0057132A"/>
    <w:rsid w:val="00575499"/>
    <w:rsid w:val="00575FCF"/>
    <w:rsid w:val="005770B1"/>
    <w:rsid w:val="005776F2"/>
    <w:rsid w:val="00587C5A"/>
    <w:rsid w:val="00591ED6"/>
    <w:rsid w:val="00592D74"/>
    <w:rsid w:val="00593CF7"/>
    <w:rsid w:val="00594E58"/>
    <w:rsid w:val="00596B62"/>
    <w:rsid w:val="005A035F"/>
    <w:rsid w:val="005A34B0"/>
    <w:rsid w:val="005A4A8C"/>
    <w:rsid w:val="005A4C8C"/>
    <w:rsid w:val="005C1693"/>
    <w:rsid w:val="005C274A"/>
    <w:rsid w:val="005C3BCD"/>
    <w:rsid w:val="005C6616"/>
    <w:rsid w:val="005E2C44"/>
    <w:rsid w:val="005E6231"/>
    <w:rsid w:val="005E6BFC"/>
    <w:rsid w:val="005F3FB9"/>
    <w:rsid w:val="005F52D5"/>
    <w:rsid w:val="00600209"/>
    <w:rsid w:val="00610199"/>
    <w:rsid w:val="00613A84"/>
    <w:rsid w:val="00614535"/>
    <w:rsid w:val="00616406"/>
    <w:rsid w:val="006168DA"/>
    <w:rsid w:val="00621188"/>
    <w:rsid w:val="00622C9C"/>
    <w:rsid w:val="006257ED"/>
    <w:rsid w:val="0063498C"/>
    <w:rsid w:val="006365B4"/>
    <w:rsid w:val="00645B50"/>
    <w:rsid w:val="00646967"/>
    <w:rsid w:val="00647933"/>
    <w:rsid w:val="006526A8"/>
    <w:rsid w:val="00653DE4"/>
    <w:rsid w:val="00655CEA"/>
    <w:rsid w:val="00663B0A"/>
    <w:rsid w:val="00665C47"/>
    <w:rsid w:val="00675419"/>
    <w:rsid w:val="00677FD7"/>
    <w:rsid w:val="00681B46"/>
    <w:rsid w:val="0068224B"/>
    <w:rsid w:val="006900EE"/>
    <w:rsid w:val="00692E4C"/>
    <w:rsid w:val="00692E90"/>
    <w:rsid w:val="006944CD"/>
    <w:rsid w:val="00695808"/>
    <w:rsid w:val="006969DD"/>
    <w:rsid w:val="00696B20"/>
    <w:rsid w:val="006A245E"/>
    <w:rsid w:val="006A496F"/>
    <w:rsid w:val="006A4CA2"/>
    <w:rsid w:val="006B1910"/>
    <w:rsid w:val="006B46FB"/>
    <w:rsid w:val="006B66B4"/>
    <w:rsid w:val="006C0CB4"/>
    <w:rsid w:val="006C5458"/>
    <w:rsid w:val="006E21FB"/>
    <w:rsid w:val="006E2A19"/>
    <w:rsid w:val="006E485C"/>
    <w:rsid w:val="006E6FC7"/>
    <w:rsid w:val="006F4128"/>
    <w:rsid w:val="00700B5B"/>
    <w:rsid w:val="00702821"/>
    <w:rsid w:val="007035B4"/>
    <w:rsid w:val="00703C9E"/>
    <w:rsid w:val="00710BC3"/>
    <w:rsid w:val="00712926"/>
    <w:rsid w:val="0071399D"/>
    <w:rsid w:val="00722E44"/>
    <w:rsid w:val="0073349E"/>
    <w:rsid w:val="00735470"/>
    <w:rsid w:val="007457D1"/>
    <w:rsid w:val="00752759"/>
    <w:rsid w:val="00753764"/>
    <w:rsid w:val="007547DF"/>
    <w:rsid w:val="00764FA5"/>
    <w:rsid w:val="00765291"/>
    <w:rsid w:val="00765B04"/>
    <w:rsid w:val="00767FD3"/>
    <w:rsid w:val="0077195A"/>
    <w:rsid w:val="00774ED5"/>
    <w:rsid w:val="00775EFB"/>
    <w:rsid w:val="0078067A"/>
    <w:rsid w:val="00783C1C"/>
    <w:rsid w:val="00784EEB"/>
    <w:rsid w:val="00791156"/>
    <w:rsid w:val="007917C9"/>
    <w:rsid w:val="00792342"/>
    <w:rsid w:val="007977A8"/>
    <w:rsid w:val="007A4D54"/>
    <w:rsid w:val="007A7663"/>
    <w:rsid w:val="007B0738"/>
    <w:rsid w:val="007B2538"/>
    <w:rsid w:val="007B512A"/>
    <w:rsid w:val="007B6A58"/>
    <w:rsid w:val="007C0395"/>
    <w:rsid w:val="007C2097"/>
    <w:rsid w:val="007C2FAB"/>
    <w:rsid w:val="007C7678"/>
    <w:rsid w:val="007D6A07"/>
    <w:rsid w:val="007D741A"/>
    <w:rsid w:val="007E266C"/>
    <w:rsid w:val="007E26BE"/>
    <w:rsid w:val="007E392D"/>
    <w:rsid w:val="007F7259"/>
    <w:rsid w:val="007F7352"/>
    <w:rsid w:val="00803BD6"/>
    <w:rsid w:val="008040A8"/>
    <w:rsid w:val="0080528D"/>
    <w:rsid w:val="00813556"/>
    <w:rsid w:val="00825C78"/>
    <w:rsid w:val="008279FA"/>
    <w:rsid w:val="0083068E"/>
    <w:rsid w:val="008324DD"/>
    <w:rsid w:val="008365B9"/>
    <w:rsid w:val="00837AD9"/>
    <w:rsid w:val="008418C4"/>
    <w:rsid w:val="00841E08"/>
    <w:rsid w:val="00844179"/>
    <w:rsid w:val="0084497F"/>
    <w:rsid w:val="00850376"/>
    <w:rsid w:val="0086078B"/>
    <w:rsid w:val="008626E7"/>
    <w:rsid w:val="00864965"/>
    <w:rsid w:val="00865C01"/>
    <w:rsid w:val="0086787B"/>
    <w:rsid w:val="008705DB"/>
    <w:rsid w:val="00870EE7"/>
    <w:rsid w:val="00871676"/>
    <w:rsid w:val="0087192F"/>
    <w:rsid w:val="0088636D"/>
    <w:rsid w:val="008863B9"/>
    <w:rsid w:val="00893ED4"/>
    <w:rsid w:val="00896A6F"/>
    <w:rsid w:val="0089734D"/>
    <w:rsid w:val="008A0D43"/>
    <w:rsid w:val="008A3FFC"/>
    <w:rsid w:val="008A45A6"/>
    <w:rsid w:val="008A7484"/>
    <w:rsid w:val="008B3286"/>
    <w:rsid w:val="008B5ACB"/>
    <w:rsid w:val="008B6070"/>
    <w:rsid w:val="008C1F03"/>
    <w:rsid w:val="008D0EB0"/>
    <w:rsid w:val="008D3CCC"/>
    <w:rsid w:val="008D6DD3"/>
    <w:rsid w:val="008E0064"/>
    <w:rsid w:val="008E0402"/>
    <w:rsid w:val="008E157A"/>
    <w:rsid w:val="008E71B1"/>
    <w:rsid w:val="008E725D"/>
    <w:rsid w:val="008F08C9"/>
    <w:rsid w:val="008F3789"/>
    <w:rsid w:val="008F622A"/>
    <w:rsid w:val="008F686C"/>
    <w:rsid w:val="00900420"/>
    <w:rsid w:val="009004CE"/>
    <w:rsid w:val="00900F2B"/>
    <w:rsid w:val="00906B9B"/>
    <w:rsid w:val="00907D04"/>
    <w:rsid w:val="00911FD8"/>
    <w:rsid w:val="009130EA"/>
    <w:rsid w:val="009148DE"/>
    <w:rsid w:val="00920E3F"/>
    <w:rsid w:val="009217AC"/>
    <w:rsid w:val="0092461F"/>
    <w:rsid w:val="00925C6A"/>
    <w:rsid w:val="00931EF5"/>
    <w:rsid w:val="00934282"/>
    <w:rsid w:val="00936570"/>
    <w:rsid w:val="00941E30"/>
    <w:rsid w:val="00950820"/>
    <w:rsid w:val="00951586"/>
    <w:rsid w:val="00952101"/>
    <w:rsid w:val="00963D7F"/>
    <w:rsid w:val="00964856"/>
    <w:rsid w:val="00970C28"/>
    <w:rsid w:val="00971EAD"/>
    <w:rsid w:val="009777D9"/>
    <w:rsid w:val="00981BB6"/>
    <w:rsid w:val="00983A06"/>
    <w:rsid w:val="00985E5B"/>
    <w:rsid w:val="00987819"/>
    <w:rsid w:val="00987C68"/>
    <w:rsid w:val="00991B88"/>
    <w:rsid w:val="00993B07"/>
    <w:rsid w:val="009A2D53"/>
    <w:rsid w:val="009A2EA0"/>
    <w:rsid w:val="009A5753"/>
    <w:rsid w:val="009A579D"/>
    <w:rsid w:val="009A6AE9"/>
    <w:rsid w:val="009B0303"/>
    <w:rsid w:val="009B37E6"/>
    <w:rsid w:val="009B4101"/>
    <w:rsid w:val="009B6E5C"/>
    <w:rsid w:val="009C197A"/>
    <w:rsid w:val="009C2298"/>
    <w:rsid w:val="009D7FEB"/>
    <w:rsid w:val="009E2F4C"/>
    <w:rsid w:val="009E3297"/>
    <w:rsid w:val="009E339E"/>
    <w:rsid w:val="009E716E"/>
    <w:rsid w:val="009F1084"/>
    <w:rsid w:val="009F1D4A"/>
    <w:rsid w:val="009F734F"/>
    <w:rsid w:val="00A02B25"/>
    <w:rsid w:val="00A11AB0"/>
    <w:rsid w:val="00A11C53"/>
    <w:rsid w:val="00A13DF0"/>
    <w:rsid w:val="00A173D7"/>
    <w:rsid w:val="00A17B10"/>
    <w:rsid w:val="00A20E30"/>
    <w:rsid w:val="00A21398"/>
    <w:rsid w:val="00A21489"/>
    <w:rsid w:val="00A246B6"/>
    <w:rsid w:val="00A254C9"/>
    <w:rsid w:val="00A27072"/>
    <w:rsid w:val="00A27D67"/>
    <w:rsid w:val="00A30A49"/>
    <w:rsid w:val="00A35C2F"/>
    <w:rsid w:val="00A40D51"/>
    <w:rsid w:val="00A40F20"/>
    <w:rsid w:val="00A4384F"/>
    <w:rsid w:val="00A47E70"/>
    <w:rsid w:val="00A50CF0"/>
    <w:rsid w:val="00A5180A"/>
    <w:rsid w:val="00A53CC0"/>
    <w:rsid w:val="00A6119F"/>
    <w:rsid w:val="00A65F25"/>
    <w:rsid w:val="00A72156"/>
    <w:rsid w:val="00A74942"/>
    <w:rsid w:val="00A7671C"/>
    <w:rsid w:val="00A81852"/>
    <w:rsid w:val="00A948BE"/>
    <w:rsid w:val="00AA03B5"/>
    <w:rsid w:val="00AA2CBC"/>
    <w:rsid w:val="00AA6416"/>
    <w:rsid w:val="00AB4A0D"/>
    <w:rsid w:val="00AB4C50"/>
    <w:rsid w:val="00AC2483"/>
    <w:rsid w:val="00AC5090"/>
    <w:rsid w:val="00AC5820"/>
    <w:rsid w:val="00AD183C"/>
    <w:rsid w:val="00AD1CD8"/>
    <w:rsid w:val="00AE0763"/>
    <w:rsid w:val="00AE2F9F"/>
    <w:rsid w:val="00AF24C4"/>
    <w:rsid w:val="00B032C9"/>
    <w:rsid w:val="00B037DD"/>
    <w:rsid w:val="00B06935"/>
    <w:rsid w:val="00B076AC"/>
    <w:rsid w:val="00B0778C"/>
    <w:rsid w:val="00B11F1C"/>
    <w:rsid w:val="00B16422"/>
    <w:rsid w:val="00B20F09"/>
    <w:rsid w:val="00B2208D"/>
    <w:rsid w:val="00B258BB"/>
    <w:rsid w:val="00B25AD0"/>
    <w:rsid w:val="00B32FF5"/>
    <w:rsid w:val="00B368B3"/>
    <w:rsid w:val="00B37C19"/>
    <w:rsid w:val="00B37CE5"/>
    <w:rsid w:val="00B41FA5"/>
    <w:rsid w:val="00B42FD5"/>
    <w:rsid w:val="00B508BF"/>
    <w:rsid w:val="00B51918"/>
    <w:rsid w:val="00B64E10"/>
    <w:rsid w:val="00B67B97"/>
    <w:rsid w:val="00B71770"/>
    <w:rsid w:val="00B732E4"/>
    <w:rsid w:val="00B73EBF"/>
    <w:rsid w:val="00B74645"/>
    <w:rsid w:val="00B85142"/>
    <w:rsid w:val="00B9477C"/>
    <w:rsid w:val="00B968C8"/>
    <w:rsid w:val="00B968EB"/>
    <w:rsid w:val="00BA1862"/>
    <w:rsid w:val="00BA3EC5"/>
    <w:rsid w:val="00BA51D9"/>
    <w:rsid w:val="00BA6A95"/>
    <w:rsid w:val="00BB40D3"/>
    <w:rsid w:val="00BB5DFC"/>
    <w:rsid w:val="00BB69C7"/>
    <w:rsid w:val="00BB6F3E"/>
    <w:rsid w:val="00BC0CE7"/>
    <w:rsid w:val="00BC3A77"/>
    <w:rsid w:val="00BD279D"/>
    <w:rsid w:val="00BD5A71"/>
    <w:rsid w:val="00BD6BB8"/>
    <w:rsid w:val="00BE7CE9"/>
    <w:rsid w:val="00BF082F"/>
    <w:rsid w:val="00BF5508"/>
    <w:rsid w:val="00C024F2"/>
    <w:rsid w:val="00C055D2"/>
    <w:rsid w:val="00C060B5"/>
    <w:rsid w:val="00C06443"/>
    <w:rsid w:val="00C07150"/>
    <w:rsid w:val="00C11747"/>
    <w:rsid w:val="00C143FF"/>
    <w:rsid w:val="00C24BB8"/>
    <w:rsid w:val="00C26045"/>
    <w:rsid w:val="00C3500A"/>
    <w:rsid w:val="00C37B27"/>
    <w:rsid w:val="00C42E3A"/>
    <w:rsid w:val="00C42F2C"/>
    <w:rsid w:val="00C43AD2"/>
    <w:rsid w:val="00C4656F"/>
    <w:rsid w:val="00C532CF"/>
    <w:rsid w:val="00C56433"/>
    <w:rsid w:val="00C57D01"/>
    <w:rsid w:val="00C62B60"/>
    <w:rsid w:val="00C63DB9"/>
    <w:rsid w:val="00C63FDB"/>
    <w:rsid w:val="00C651A2"/>
    <w:rsid w:val="00C66BA2"/>
    <w:rsid w:val="00C67A25"/>
    <w:rsid w:val="00C74C62"/>
    <w:rsid w:val="00C76AE5"/>
    <w:rsid w:val="00C858A6"/>
    <w:rsid w:val="00C870F6"/>
    <w:rsid w:val="00C90231"/>
    <w:rsid w:val="00C93175"/>
    <w:rsid w:val="00C95985"/>
    <w:rsid w:val="00C977D8"/>
    <w:rsid w:val="00CA138F"/>
    <w:rsid w:val="00CA48EF"/>
    <w:rsid w:val="00CA7E58"/>
    <w:rsid w:val="00CB029C"/>
    <w:rsid w:val="00CB515D"/>
    <w:rsid w:val="00CB6631"/>
    <w:rsid w:val="00CC1A5E"/>
    <w:rsid w:val="00CC5020"/>
    <w:rsid w:val="00CC5026"/>
    <w:rsid w:val="00CC68D0"/>
    <w:rsid w:val="00CD32A9"/>
    <w:rsid w:val="00CE316D"/>
    <w:rsid w:val="00CE37F2"/>
    <w:rsid w:val="00CE6129"/>
    <w:rsid w:val="00CF44BA"/>
    <w:rsid w:val="00CF6D45"/>
    <w:rsid w:val="00D03F9A"/>
    <w:rsid w:val="00D06D51"/>
    <w:rsid w:val="00D07676"/>
    <w:rsid w:val="00D13BDE"/>
    <w:rsid w:val="00D14238"/>
    <w:rsid w:val="00D15FC6"/>
    <w:rsid w:val="00D17014"/>
    <w:rsid w:val="00D23109"/>
    <w:rsid w:val="00D235A0"/>
    <w:rsid w:val="00D237C3"/>
    <w:rsid w:val="00D24991"/>
    <w:rsid w:val="00D26657"/>
    <w:rsid w:val="00D27608"/>
    <w:rsid w:val="00D36538"/>
    <w:rsid w:val="00D36784"/>
    <w:rsid w:val="00D46858"/>
    <w:rsid w:val="00D46CF7"/>
    <w:rsid w:val="00D47E87"/>
    <w:rsid w:val="00D50255"/>
    <w:rsid w:val="00D531A5"/>
    <w:rsid w:val="00D547E7"/>
    <w:rsid w:val="00D57474"/>
    <w:rsid w:val="00D60D2C"/>
    <w:rsid w:val="00D63D9A"/>
    <w:rsid w:val="00D65042"/>
    <w:rsid w:val="00D66520"/>
    <w:rsid w:val="00D7515C"/>
    <w:rsid w:val="00D7546B"/>
    <w:rsid w:val="00D77487"/>
    <w:rsid w:val="00D8071B"/>
    <w:rsid w:val="00D81CF4"/>
    <w:rsid w:val="00D828CC"/>
    <w:rsid w:val="00D82B02"/>
    <w:rsid w:val="00D84AE9"/>
    <w:rsid w:val="00D85B62"/>
    <w:rsid w:val="00D91EAA"/>
    <w:rsid w:val="00D96BA8"/>
    <w:rsid w:val="00DA7714"/>
    <w:rsid w:val="00DB755D"/>
    <w:rsid w:val="00DC2D2E"/>
    <w:rsid w:val="00DD0D9F"/>
    <w:rsid w:val="00DD331F"/>
    <w:rsid w:val="00DD34A5"/>
    <w:rsid w:val="00DD3F35"/>
    <w:rsid w:val="00DD4DE8"/>
    <w:rsid w:val="00DE1278"/>
    <w:rsid w:val="00DE34CF"/>
    <w:rsid w:val="00DE4E84"/>
    <w:rsid w:val="00DE5219"/>
    <w:rsid w:val="00DF0FFB"/>
    <w:rsid w:val="00DF23DF"/>
    <w:rsid w:val="00DF33A2"/>
    <w:rsid w:val="00DF465A"/>
    <w:rsid w:val="00DF4B35"/>
    <w:rsid w:val="00DF6D56"/>
    <w:rsid w:val="00DF7339"/>
    <w:rsid w:val="00DF75C0"/>
    <w:rsid w:val="00E006DC"/>
    <w:rsid w:val="00E014EE"/>
    <w:rsid w:val="00E03E00"/>
    <w:rsid w:val="00E06803"/>
    <w:rsid w:val="00E0724C"/>
    <w:rsid w:val="00E076BD"/>
    <w:rsid w:val="00E13F3D"/>
    <w:rsid w:val="00E16259"/>
    <w:rsid w:val="00E26ACA"/>
    <w:rsid w:val="00E31386"/>
    <w:rsid w:val="00E34898"/>
    <w:rsid w:val="00E40877"/>
    <w:rsid w:val="00E40E72"/>
    <w:rsid w:val="00E514BC"/>
    <w:rsid w:val="00E5172D"/>
    <w:rsid w:val="00E53638"/>
    <w:rsid w:val="00E53820"/>
    <w:rsid w:val="00E56E3A"/>
    <w:rsid w:val="00E60C68"/>
    <w:rsid w:val="00E62B5D"/>
    <w:rsid w:val="00E64C87"/>
    <w:rsid w:val="00E708CA"/>
    <w:rsid w:val="00E8323A"/>
    <w:rsid w:val="00E83F0A"/>
    <w:rsid w:val="00E93BC7"/>
    <w:rsid w:val="00EB09B7"/>
    <w:rsid w:val="00EB6266"/>
    <w:rsid w:val="00EB73F4"/>
    <w:rsid w:val="00EB78C6"/>
    <w:rsid w:val="00EC1632"/>
    <w:rsid w:val="00EC7909"/>
    <w:rsid w:val="00ED13DF"/>
    <w:rsid w:val="00ED2933"/>
    <w:rsid w:val="00ED2B7A"/>
    <w:rsid w:val="00ED60CB"/>
    <w:rsid w:val="00ED704E"/>
    <w:rsid w:val="00EE460E"/>
    <w:rsid w:val="00EE7D7C"/>
    <w:rsid w:val="00EF055B"/>
    <w:rsid w:val="00EF1C7C"/>
    <w:rsid w:val="00EF5442"/>
    <w:rsid w:val="00F022CE"/>
    <w:rsid w:val="00F02BE5"/>
    <w:rsid w:val="00F04CC2"/>
    <w:rsid w:val="00F06602"/>
    <w:rsid w:val="00F06AB1"/>
    <w:rsid w:val="00F15151"/>
    <w:rsid w:val="00F166CD"/>
    <w:rsid w:val="00F17122"/>
    <w:rsid w:val="00F20EF4"/>
    <w:rsid w:val="00F249DC"/>
    <w:rsid w:val="00F25D98"/>
    <w:rsid w:val="00F2775F"/>
    <w:rsid w:val="00F300FB"/>
    <w:rsid w:val="00F32B82"/>
    <w:rsid w:val="00F33026"/>
    <w:rsid w:val="00F369FD"/>
    <w:rsid w:val="00F36BD0"/>
    <w:rsid w:val="00F42472"/>
    <w:rsid w:val="00F443D8"/>
    <w:rsid w:val="00F467A6"/>
    <w:rsid w:val="00F474AB"/>
    <w:rsid w:val="00F53017"/>
    <w:rsid w:val="00F533DB"/>
    <w:rsid w:val="00F679C7"/>
    <w:rsid w:val="00F71D9A"/>
    <w:rsid w:val="00F74974"/>
    <w:rsid w:val="00F75EA4"/>
    <w:rsid w:val="00F803F0"/>
    <w:rsid w:val="00F82D49"/>
    <w:rsid w:val="00F840CD"/>
    <w:rsid w:val="00F87FDB"/>
    <w:rsid w:val="00F9353B"/>
    <w:rsid w:val="00F94690"/>
    <w:rsid w:val="00FA0B11"/>
    <w:rsid w:val="00FA1FDB"/>
    <w:rsid w:val="00FA3D12"/>
    <w:rsid w:val="00FA72C9"/>
    <w:rsid w:val="00FB0987"/>
    <w:rsid w:val="00FB1D70"/>
    <w:rsid w:val="00FB2AE6"/>
    <w:rsid w:val="00FB59E4"/>
    <w:rsid w:val="00FB6386"/>
    <w:rsid w:val="00FC0249"/>
    <w:rsid w:val="00FC0400"/>
    <w:rsid w:val="00FC369B"/>
    <w:rsid w:val="00FC51D8"/>
    <w:rsid w:val="00FC693C"/>
    <w:rsid w:val="00FC7121"/>
    <w:rsid w:val="00FD07EE"/>
    <w:rsid w:val="00FD0A15"/>
    <w:rsid w:val="00FD447E"/>
    <w:rsid w:val="00FD53D4"/>
    <w:rsid w:val="00FE3FD5"/>
    <w:rsid w:val="00FE3FE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uiPriority w:val="99"/>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 w:type="character" w:styleId="HTMLCode">
    <w:name w:val="HTML Code"/>
    <w:uiPriority w:val="99"/>
    <w:unhideWhenUsed/>
    <w:rsid w:val="00F33026"/>
    <w:rPr>
      <w:rFonts w:ascii="Courier New" w:eastAsia="Times New Roman" w:hAnsi="Courier New" w:cs="Courier New"/>
      <w:sz w:val="20"/>
      <w:szCs w:val="20"/>
    </w:rPr>
  </w:style>
  <w:style w:type="character" w:customStyle="1" w:styleId="TFZchn">
    <w:name w:val="TF Zchn"/>
    <w:rsid w:val="00F330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38</Pages>
  <Words>13588</Words>
  <Characters>77457</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CT4#118 Rev1</cp:lastModifiedBy>
  <cp:revision>13</cp:revision>
  <cp:lastPrinted>1899-12-31T23:00:00Z</cp:lastPrinted>
  <dcterms:created xsi:type="dcterms:W3CDTF">2023-10-03T11:26:00Z</dcterms:created>
  <dcterms:modified xsi:type="dcterms:W3CDTF">2023-10-12T02:15:00Z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